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652" w:rsidRDefault="00171652" w:rsidP="00200908">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6313DA" w:rsidRPr="006313DA">
        <w:rPr>
          <w:b/>
          <w:noProof/>
          <w:sz w:val="24"/>
        </w:rPr>
        <w:t>202461</w:t>
      </w:r>
    </w:p>
    <w:p w:rsidR="00171652" w:rsidRDefault="00171652" w:rsidP="00171652">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13DA" w:rsidP="00547111">
            <w:pPr>
              <w:pStyle w:val="CRCoverPage"/>
              <w:spacing w:after="0"/>
              <w:rPr>
                <w:noProof/>
              </w:rPr>
            </w:pPr>
            <w:r w:rsidRPr="006313DA">
              <w:rPr>
                <w:b/>
                <w:noProof/>
                <w:sz w:val="28"/>
              </w:rPr>
              <w:t>2172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171652">
              <w:rPr>
                <w:b/>
                <w:noProof/>
                <w:sz w:val="28"/>
              </w:rPr>
              <w:t>16.4</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155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1555"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A155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1555">
            <w:pPr>
              <w:pStyle w:val="CRCoverPage"/>
              <w:spacing w:after="0"/>
              <w:ind w:left="100"/>
              <w:rPr>
                <w:noProof/>
              </w:rPr>
            </w:pPr>
            <w:r>
              <w:t>R</w:t>
            </w:r>
            <w:r w:rsidRPr="00AA1555">
              <w:t xml:space="preserve">outing failure </w:t>
            </w:r>
            <w:r>
              <w:t xml:space="preserve">handling </w:t>
            </w:r>
            <w:r w:rsidRPr="00AA1555">
              <w:t>of CPSR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C09A3">
              <w:rPr>
                <w:noProof/>
              </w:rPr>
              <w:t xml:space="preserve">, </w:t>
            </w:r>
            <w:r w:rsidR="00DC09A3">
              <w:rPr>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F4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1652">
            <w:pPr>
              <w:pStyle w:val="CRCoverPage"/>
              <w:spacing w:after="0"/>
              <w:ind w:left="100"/>
              <w:rPr>
                <w:noProof/>
              </w:rPr>
            </w:pPr>
            <w:r>
              <w:rPr>
                <w:noProof/>
              </w:rPr>
              <w:t>2020-03</w:t>
            </w:r>
            <w:r w:rsidR="008B0F46">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73B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B6617" w:rsidRDefault="00D84123" w:rsidP="008B6617">
            <w:pPr>
              <w:pStyle w:val="CRCoverPage"/>
              <w:spacing w:after="0"/>
              <w:ind w:leftChars="50" w:left="100"/>
              <w:rPr>
                <w:rFonts w:cs="Arial"/>
                <w:noProof/>
              </w:rPr>
            </w:pPr>
            <w:r w:rsidRPr="008B6617">
              <w:rPr>
                <w:rFonts w:cs="Arial"/>
                <w:noProof/>
              </w:rPr>
              <w:t xml:space="preserve">The routing failure handling of CPSR message </w:t>
            </w:r>
            <w:r w:rsidR="002441AE" w:rsidRPr="008B6617">
              <w:rPr>
                <w:rFonts w:cs="Arial"/>
                <w:noProof/>
              </w:rPr>
              <w:t xml:space="preserve">was discussed in CT1 </w:t>
            </w:r>
            <w:r w:rsidRPr="008B6617">
              <w:rPr>
                <w:rFonts w:cs="Arial"/>
                <w:noProof/>
              </w:rPr>
              <w:t>but not reached consensus and henced captured as a work task within the exception sheet of 5G_CIoT work.</w:t>
            </w:r>
          </w:p>
          <w:p w:rsidR="002441AE" w:rsidRPr="008B6617" w:rsidRDefault="002441AE" w:rsidP="008B6617">
            <w:pPr>
              <w:pStyle w:val="CRCoverPage"/>
              <w:spacing w:after="0"/>
              <w:ind w:leftChars="50" w:left="100"/>
              <w:rPr>
                <w:rFonts w:cs="Arial"/>
                <w:noProof/>
              </w:rPr>
            </w:pPr>
          </w:p>
          <w:p w:rsidR="008B6617" w:rsidRPr="008B6617" w:rsidRDefault="002441AE" w:rsidP="008B6617">
            <w:pPr>
              <w:spacing w:afterLines="50" w:after="120"/>
              <w:ind w:leftChars="50" w:left="100"/>
              <w:rPr>
                <w:rFonts w:ascii="Arial" w:hAnsi="Arial" w:cs="Arial"/>
                <w:noProof/>
              </w:rPr>
            </w:pPr>
            <w:r w:rsidRPr="008B6617">
              <w:rPr>
                <w:rFonts w:ascii="Arial" w:hAnsi="Arial" w:cs="Arial"/>
                <w:noProof/>
              </w:rPr>
              <w:t>As discussed and analysed in the disc paper C1-</w:t>
            </w:r>
            <w:bookmarkStart w:id="2" w:name="_GoBack"/>
            <w:bookmarkEnd w:id="2"/>
            <w:r w:rsidR="007837D7" w:rsidRPr="007837D7">
              <w:rPr>
                <w:rFonts w:ascii="Arial" w:hAnsi="Arial" w:cs="Arial"/>
                <w:noProof/>
              </w:rPr>
              <w:t>202460</w:t>
            </w:r>
            <w:r w:rsidRPr="008B6617">
              <w:rPr>
                <w:rFonts w:ascii="Arial" w:hAnsi="Arial" w:cs="Arial"/>
                <w:noProof/>
              </w:rPr>
              <w:t xml:space="preserve">, </w:t>
            </w:r>
            <w:r w:rsidR="008B6617" w:rsidRPr="008B6617">
              <w:rPr>
                <w:rFonts w:ascii="Arial" w:hAnsi="Arial" w:cs="Arial"/>
                <w:noProof/>
              </w:rPr>
              <w:t>below obervations were provided:</w:t>
            </w:r>
          </w:p>
          <w:p w:rsidR="008B6617" w:rsidRPr="008B6617" w:rsidRDefault="008B6617" w:rsidP="008B6617">
            <w:pPr>
              <w:overflowPunct w:val="0"/>
              <w:autoSpaceDE w:val="0"/>
              <w:autoSpaceDN w:val="0"/>
              <w:adjustRightInd w:val="0"/>
              <w:ind w:leftChars="50" w:left="100"/>
              <w:textAlignment w:val="baseline"/>
              <w:rPr>
                <w:rFonts w:ascii="Arial" w:hAnsi="Arial" w:cs="Arial"/>
                <w:b/>
                <w:noProof/>
                <w:u w:val="single"/>
              </w:rPr>
            </w:pPr>
            <w:r w:rsidRPr="008B6617">
              <w:rPr>
                <w:rFonts w:ascii="Arial" w:hAnsi="Arial" w:cs="Arial"/>
                <w:b/>
                <w:noProof/>
                <w:u w:val="single"/>
              </w:rPr>
              <w:t>Observation #1: For MO-SMS and MO-LCS, the AMF shall abort the procedure in case of the routing failure.</w:t>
            </w:r>
          </w:p>
          <w:p w:rsidR="008B6617" w:rsidRPr="008B6617" w:rsidRDefault="008B6617" w:rsidP="008B6617">
            <w:pPr>
              <w:overflowPunct w:val="0"/>
              <w:autoSpaceDE w:val="0"/>
              <w:autoSpaceDN w:val="0"/>
              <w:adjustRightInd w:val="0"/>
              <w:ind w:leftChars="50" w:left="100"/>
              <w:textAlignment w:val="baseline"/>
              <w:rPr>
                <w:rFonts w:ascii="Arial" w:hAnsi="Arial" w:cs="Arial"/>
                <w:b/>
                <w:noProof/>
                <w:u w:val="single"/>
              </w:rPr>
            </w:pPr>
            <w:r w:rsidRPr="008B6617">
              <w:rPr>
                <w:rFonts w:ascii="Arial" w:hAnsi="Arial" w:cs="Arial"/>
                <w:b/>
                <w:noProof/>
                <w:u w:val="single"/>
              </w:rPr>
              <w:t>Observation #2: For MO CIoT CP data, the AMF may send back the CP data in case of the routing failure.</w:t>
            </w:r>
          </w:p>
          <w:p w:rsidR="008B6617" w:rsidRPr="008B6617" w:rsidRDefault="008B6617" w:rsidP="008B6617">
            <w:pPr>
              <w:overflowPunct w:val="0"/>
              <w:autoSpaceDE w:val="0"/>
              <w:autoSpaceDN w:val="0"/>
              <w:adjustRightInd w:val="0"/>
              <w:spacing w:beforeLines="50" w:before="120" w:afterLines="50" w:after="120"/>
              <w:ind w:leftChars="50" w:left="100"/>
              <w:textAlignment w:val="baseline"/>
              <w:rPr>
                <w:rFonts w:ascii="Arial" w:hAnsi="Arial" w:cs="Arial"/>
                <w:b/>
                <w:noProof/>
                <w:u w:val="single"/>
              </w:rPr>
            </w:pPr>
            <w:r w:rsidRPr="008B6617">
              <w:rPr>
                <w:rFonts w:ascii="Arial" w:hAnsi="Arial" w:cs="Arial"/>
                <w:b/>
                <w:noProof/>
                <w:u w:val="single"/>
              </w:rPr>
              <w:t>Observation #3: The routing failure of MO CIoT CP data, MO-SMS and MO-LCS in the connected mode was treated as abnomorl cases handling.</w:t>
            </w:r>
          </w:p>
          <w:p w:rsidR="008B6617" w:rsidRPr="008B6617" w:rsidRDefault="008B6617" w:rsidP="008B6617">
            <w:pPr>
              <w:spacing w:afterLines="50" w:after="120"/>
              <w:ind w:leftChars="50" w:left="100"/>
              <w:rPr>
                <w:rFonts w:ascii="Arial" w:hAnsi="Arial" w:cs="Arial"/>
                <w:noProof/>
              </w:rPr>
            </w:pPr>
            <w:r w:rsidRPr="008B6617">
              <w:rPr>
                <w:rFonts w:ascii="Arial" w:hAnsi="Arial" w:cs="Arial"/>
                <w:noProof/>
              </w:rPr>
              <w:t>Based on these observations, following proposals were provided for required CT1 work:</w:t>
            </w:r>
          </w:p>
          <w:p w:rsidR="008B6617" w:rsidRPr="008B6617" w:rsidRDefault="008B6617" w:rsidP="008B6617">
            <w:pPr>
              <w:overflowPunct w:val="0"/>
              <w:autoSpaceDE w:val="0"/>
              <w:autoSpaceDN w:val="0"/>
              <w:adjustRightInd w:val="0"/>
              <w:ind w:leftChars="50" w:left="100"/>
              <w:textAlignment w:val="baseline"/>
              <w:rPr>
                <w:rFonts w:ascii="Arial" w:hAnsi="Arial" w:cs="Arial"/>
                <w:b/>
                <w:noProof/>
                <w:u w:val="single"/>
              </w:rPr>
            </w:pPr>
            <w:r w:rsidRPr="008B6617">
              <w:rPr>
                <w:rFonts w:ascii="Arial" w:hAnsi="Arial" w:cs="Arial"/>
                <w:b/>
                <w:noProof/>
                <w:u w:val="single"/>
              </w:rPr>
              <w:t>Proposal #1: Same as connected mode, it proposes to treat the routing failure of MO CIoT CP data, MO-SMS and MO-LCS in the ilde mode as abnomorl cases handling as well.</w:t>
            </w:r>
          </w:p>
          <w:p w:rsidR="008B6617" w:rsidRPr="008B6617" w:rsidRDefault="008B6617" w:rsidP="008B6617">
            <w:pPr>
              <w:overflowPunct w:val="0"/>
              <w:autoSpaceDE w:val="0"/>
              <w:autoSpaceDN w:val="0"/>
              <w:adjustRightInd w:val="0"/>
              <w:ind w:leftChars="50" w:left="100"/>
              <w:textAlignment w:val="baseline"/>
              <w:rPr>
                <w:rFonts w:ascii="Arial" w:hAnsi="Arial" w:cs="Arial"/>
                <w:b/>
                <w:noProof/>
                <w:u w:val="single"/>
              </w:rPr>
            </w:pPr>
            <w:r w:rsidRPr="008B6617">
              <w:rPr>
                <w:rFonts w:ascii="Arial" w:hAnsi="Arial" w:cs="Arial"/>
                <w:b/>
                <w:noProof/>
                <w:u w:val="single"/>
              </w:rPr>
              <w:t>Proposal #2: For MO-SMS and MO-LCS, in case of routing failure, the AMF discards the received MO-SMS/MO-LCS and responds a service reject to the UE with 5GMM cause #90 "payload was not forwarded".</w:t>
            </w:r>
          </w:p>
          <w:p w:rsidR="008B6617" w:rsidRPr="008B6617" w:rsidRDefault="008B6617" w:rsidP="008B6617">
            <w:pPr>
              <w:overflowPunct w:val="0"/>
              <w:autoSpaceDE w:val="0"/>
              <w:autoSpaceDN w:val="0"/>
              <w:adjustRightInd w:val="0"/>
              <w:ind w:leftChars="50" w:left="100"/>
              <w:textAlignment w:val="baseline"/>
              <w:rPr>
                <w:rFonts w:ascii="Arial" w:hAnsi="Arial" w:cs="Arial"/>
                <w:b/>
                <w:noProof/>
                <w:u w:val="single"/>
              </w:rPr>
            </w:pPr>
            <w:r w:rsidRPr="008B6617">
              <w:rPr>
                <w:rFonts w:ascii="Arial" w:hAnsi="Arial" w:cs="Arial"/>
                <w:b/>
                <w:noProof/>
                <w:u w:val="single"/>
              </w:rPr>
              <w:t>Proposal #3: For MO CIoT CP data, in case of routing failure, the AMF discards the received MO CIoT CP data and responds a service reject to the UE with 5GMM cause #90 "payload was not forwarded".</w:t>
            </w:r>
          </w:p>
          <w:p w:rsidR="008B6617" w:rsidRPr="008B6617" w:rsidRDefault="008B6617" w:rsidP="008B6617">
            <w:pPr>
              <w:overflowPunct w:val="0"/>
              <w:autoSpaceDE w:val="0"/>
              <w:autoSpaceDN w:val="0"/>
              <w:adjustRightInd w:val="0"/>
              <w:ind w:leftChars="50" w:left="100"/>
              <w:textAlignment w:val="baseline"/>
              <w:rPr>
                <w:rFonts w:ascii="Arial" w:hAnsi="Arial" w:cs="Arial"/>
                <w:b/>
                <w:noProof/>
                <w:u w:val="single"/>
              </w:rPr>
            </w:pPr>
            <w:r w:rsidRPr="008B6617">
              <w:rPr>
                <w:rFonts w:ascii="Arial" w:hAnsi="Arial" w:cs="Arial"/>
                <w:b/>
                <w:noProof/>
                <w:u w:val="single"/>
              </w:rPr>
              <w:t>Proposal #4: Upon receipt of failure indication from the network, the UE completes the ongoing SR procedure, enters state 5GMM-</w:t>
            </w:r>
            <w:r w:rsidRPr="008B6617">
              <w:rPr>
                <w:rFonts w:ascii="Arial" w:hAnsi="Arial" w:cs="Arial"/>
                <w:b/>
                <w:noProof/>
                <w:u w:val="single"/>
              </w:rPr>
              <w:lastRenderedPageBreak/>
              <w:t>REGISTERED and informs 5GSM sublayer the failure routing of the MO CIoT CP data.</w:t>
            </w:r>
          </w:p>
          <w:p w:rsidR="002441AE" w:rsidRPr="008B6617" w:rsidRDefault="008B6617" w:rsidP="008B6617">
            <w:pPr>
              <w:overflowPunct w:val="0"/>
              <w:autoSpaceDE w:val="0"/>
              <w:autoSpaceDN w:val="0"/>
              <w:adjustRightInd w:val="0"/>
              <w:ind w:leftChars="50" w:left="100"/>
              <w:textAlignment w:val="baseline"/>
              <w:rPr>
                <w:rFonts w:ascii="Arial" w:hAnsi="Arial" w:cs="Arial"/>
                <w:b/>
                <w:noProof/>
                <w:u w:val="single"/>
              </w:rPr>
            </w:pPr>
            <w:r w:rsidRPr="008B6617">
              <w:rPr>
                <w:rFonts w:ascii="Arial" w:hAnsi="Arial" w:cs="Arial"/>
                <w:b/>
                <w:noProof/>
                <w:u w:val="single"/>
              </w:rPr>
              <w:t>Proposal #5: After sending the service reject message, the AMF handles the release of the N1 NAS signalling connection as other service reject cases and the UE starts T3540 to monitor the N1 NAS sigalling connection release initiated by the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B6617">
            <w:pPr>
              <w:pStyle w:val="CRCoverPage"/>
              <w:spacing w:after="0"/>
              <w:ind w:left="100"/>
              <w:rPr>
                <w:noProof/>
                <w:lang w:eastAsia="zh-CN"/>
              </w:rPr>
            </w:pPr>
            <w:r>
              <w:rPr>
                <w:noProof/>
                <w:lang w:eastAsia="zh-CN"/>
              </w:rPr>
              <w:t xml:space="preserve">It proposes to implement above proposals for </w:t>
            </w:r>
            <w:r>
              <w:t>r</w:t>
            </w:r>
            <w:r w:rsidRPr="00AA1555">
              <w:t xml:space="preserve">outing failure </w:t>
            </w:r>
            <w:r>
              <w:t xml:space="preserve">handling </w:t>
            </w:r>
            <w:r w:rsidRPr="00AA1555">
              <w:t>of CPSR</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6617">
            <w:pPr>
              <w:pStyle w:val="CRCoverPage"/>
              <w:spacing w:after="0"/>
              <w:ind w:left="100"/>
              <w:rPr>
                <w:noProof/>
                <w:lang w:eastAsia="zh-CN"/>
              </w:rPr>
            </w:pPr>
            <w:r>
              <w:rPr>
                <w:rFonts w:hint="eastAsia"/>
                <w:noProof/>
                <w:lang w:eastAsia="zh-CN"/>
              </w:rPr>
              <w:t>T</w:t>
            </w:r>
            <w:r>
              <w:rPr>
                <w:noProof/>
                <w:lang w:eastAsia="zh-CN"/>
              </w:rPr>
              <w:t xml:space="preserve">he </w:t>
            </w:r>
            <w:r>
              <w:t>r</w:t>
            </w:r>
            <w:r w:rsidRPr="00AA1555">
              <w:t xml:space="preserve">outing failure </w:t>
            </w:r>
            <w:r>
              <w:t xml:space="preserve">handling </w:t>
            </w:r>
            <w:r w:rsidRPr="00AA1555">
              <w:t>of CPSR</w:t>
            </w:r>
            <w:r>
              <w:t xml:space="preserve">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74BA">
            <w:pPr>
              <w:pStyle w:val="CRCoverPage"/>
              <w:spacing w:after="0"/>
              <w:ind w:left="100"/>
              <w:rPr>
                <w:noProof/>
              </w:rPr>
            </w:pPr>
            <w:r>
              <w:t>5.3.1.3, 5.6.1.7, 5.6.1.8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3D22DC" w:rsidRDefault="003D22DC" w:rsidP="003D22DC">
      <w:pPr>
        <w:pStyle w:val="4"/>
      </w:pPr>
      <w:bookmarkStart w:id="3" w:name="_Toc20232556"/>
      <w:bookmarkStart w:id="4" w:name="_Toc27746646"/>
      <w:bookmarkStart w:id="5" w:name="_Toc36212827"/>
      <w:bookmarkStart w:id="6" w:name="_Toc20232717"/>
      <w:bookmarkStart w:id="7" w:name="_Toc27746819"/>
      <w:bookmarkStart w:id="8" w:name="_Toc36213001"/>
      <w:r>
        <w:t>5.3.1.3</w:t>
      </w:r>
      <w:r>
        <w:tab/>
        <w:t>Release of the N1 NAS signalling connection</w:t>
      </w:r>
      <w:bookmarkEnd w:id="3"/>
      <w:bookmarkEnd w:id="4"/>
      <w:bookmarkEnd w:id="5"/>
    </w:p>
    <w:p w:rsidR="003D22DC" w:rsidRPr="003168A2" w:rsidRDefault="003D22DC" w:rsidP="003D22DC">
      <w:r w:rsidRPr="003168A2">
        <w:t xml:space="preserve">The signalling procedure for the release of the </w:t>
      </w:r>
      <w:r>
        <w:t xml:space="preserve">N1 </w:t>
      </w:r>
      <w:r w:rsidRPr="003168A2">
        <w:t>NAS signalling connection is initiated by the network.</w:t>
      </w:r>
    </w:p>
    <w:p w:rsidR="003D22DC" w:rsidRDefault="003D22DC" w:rsidP="003D22DC">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3D22DC" w:rsidRDefault="003D22DC" w:rsidP="003D22DC">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3D22DC" w:rsidRDefault="003D22DC" w:rsidP="003D22DC">
      <w:pPr>
        <w:pStyle w:val="B1"/>
      </w:pPr>
      <w:r>
        <w:t>-</w:t>
      </w:r>
      <w:r>
        <w:tab/>
        <w:t>if the N1 NAS signalling connection that was released had been established for eCall over IMS, the UE shall start timer T3444; and</w:t>
      </w:r>
    </w:p>
    <w:p w:rsidR="003D22DC" w:rsidRDefault="003D22DC" w:rsidP="003D22DC">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3D22DC" w:rsidRDefault="003D22DC" w:rsidP="003D22DC">
      <w:r>
        <w:t xml:space="preserve">The UE shall start the timer </w:t>
      </w:r>
      <w:r w:rsidRPr="00B93DE9">
        <w:t>T3</w:t>
      </w:r>
      <w:r w:rsidRPr="004B11B4">
        <w:t>4</w:t>
      </w:r>
      <w:r w:rsidRPr="00B93DE9">
        <w:t>47</w:t>
      </w:r>
      <w:r>
        <w:t xml:space="preserve"> when the NAS signalling connection is released if:</w:t>
      </w:r>
    </w:p>
    <w:p w:rsidR="003D22DC" w:rsidRDefault="003D22DC" w:rsidP="003D22DC">
      <w:pPr>
        <w:pStyle w:val="B1"/>
      </w:pPr>
      <w:r>
        <w:t>-</w:t>
      </w:r>
      <w:r>
        <w:tab/>
        <w:t xml:space="preserve">the UE supports service gap control, and the </w:t>
      </w:r>
      <w:r w:rsidRPr="004B11B4">
        <w:t>T3447</w:t>
      </w:r>
      <w:r>
        <w:t xml:space="preserve"> value is available in the UE and does not indicate zero; and</w:t>
      </w:r>
    </w:p>
    <w:p w:rsidR="003D22DC" w:rsidRDefault="003D22DC" w:rsidP="003D22DC">
      <w:pPr>
        <w:pStyle w:val="B1"/>
      </w:pPr>
      <w:r>
        <w:t>-</w:t>
      </w:r>
      <w:r>
        <w:tab/>
        <w:t>the NAS signalling connection that was released had been established for mobile originated request for transfer of uplink data.</w:t>
      </w:r>
    </w:p>
    <w:p w:rsidR="003D22DC" w:rsidRPr="003168A2" w:rsidRDefault="003D22DC" w:rsidP="003D22DC">
      <w:r w:rsidRPr="003168A2">
        <w:t xml:space="preserve">To allow the network to release the </w:t>
      </w:r>
      <w:r>
        <w:t xml:space="preserve">N1 </w:t>
      </w:r>
      <w:r w:rsidRPr="003168A2">
        <w:t>NAS signalling connection, the UE:</w:t>
      </w:r>
    </w:p>
    <w:p w:rsidR="003D22DC" w:rsidRPr="003168A2" w:rsidRDefault="003D22DC" w:rsidP="003D22DC">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ins w:id="9" w:author="Huawei-SL" w:date="2020-03-31T14:53:00Z">
        <w:r>
          <w:t>, #90</w:t>
        </w:r>
      </w:ins>
      <w:r w:rsidRPr="003168A2">
        <w:t>;</w:t>
      </w:r>
    </w:p>
    <w:p w:rsidR="003D22DC" w:rsidRDefault="003D22DC" w:rsidP="003D22DC">
      <w:pPr>
        <w:pStyle w:val="B1"/>
      </w:pPr>
      <w:r w:rsidRPr="003168A2">
        <w:t>b)</w:t>
      </w:r>
      <w:r w:rsidRPr="003168A2">
        <w:tab/>
      </w:r>
      <w:r>
        <w:t>shall start the timer T3540</w:t>
      </w:r>
      <w:r>
        <w:rPr>
          <w:rFonts w:hint="eastAsia"/>
          <w:lang w:eastAsia="zh-CN"/>
        </w:rPr>
        <w:t xml:space="preserve"> for a UE in 3GPP access</w:t>
      </w:r>
      <w:r>
        <w:t xml:space="preserve"> if:</w:t>
      </w:r>
    </w:p>
    <w:p w:rsidR="003D22DC" w:rsidRDefault="003D22DC" w:rsidP="003D22DC">
      <w:pPr>
        <w:pStyle w:val="B2"/>
      </w:pPr>
      <w:r>
        <w:t>1)</w:t>
      </w:r>
      <w:r>
        <w:tab/>
      </w:r>
      <w:r w:rsidRPr="003168A2">
        <w:t xml:space="preserve">the UE receives a </w:t>
      </w:r>
      <w:r>
        <w:t>REGISTRATION</w:t>
      </w:r>
      <w:r w:rsidRPr="003168A2">
        <w:t xml:space="preserve"> ACCEPT message</w:t>
      </w:r>
      <w:r>
        <w:t>;</w:t>
      </w:r>
    </w:p>
    <w:p w:rsidR="003D22DC" w:rsidRDefault="003D22DC" w:rsidP="003D22DC">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rsidR="003D22DC" w:rsidRPr="00786B0A" w:rsidRDefault="003D22DC" w:rsidP="003D22DC">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rsidR="003D22DC" w:rsidRPr="00786B0A" w:rsidRDefault="003D22DC" w:rsidP="003D22DC">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rsidR="003D22DC" w:rsidRDefault="003D22DC" w:rsidP="003D22DC">
      <w:pPr>
        <w:pStyle w:val="B2"/>
      </w:pPr>
      <w:r>
        <w:t>5)</w:t>
      </w:r>
      <w:r>
        <w:tab/>
        <w:t>the registration procedure has been initiated in 5GMM-IDLE mode;</w:t>
      </w:r>
    </w:p>
    <w:p w:rsidR="003D22DC" w:rsidRDefault="003D22DC" w:rsidP="003D22DC">
      <w:pPr>
        <w:pStyle w:val="B2"/>
      </w:pPr>
      <w:r>
        <w:t>6)</w:t>
      </w:r>
      <w:r>
        <w:tab/>
        <w:t>the user-plane resources for PDU sessions have not been set up; and</w:t>
      </w:r>
    </w:p>
    <w:p w:rsidR="003D22DC" w:rsidRDefault="003D22DC" w:rsidP="003D22DC">
      <w:pPr>
        <w:pStyle w:val="B2"/>
      </w:pPr>
      <w:r>
        <w:t>7)</w:t>
      </w:r>
      <w:r>
        <w:tab/>
        <w:t>the UE does not have to request resources for V2X communication over PC5 reference point (see 3GPP TS 23.287</w:t>
      </w:r>
      <w:r w:rsidRPr="00CC0C94">
        <w:t> [</w:t>
      </w:r>
      <w:r>
        <w:t>6C]);</w:t>
      </w:r>
    </w:p>
    <w:p w:rsidR="003D22DC" w:rsidRDefault="003D22DC" w:rsidP="003D22DC">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3D22DC" w:rsidRDefault="003D22DC" w:rsidP="003D22DC">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3D22DC" w:rsidRDefault="003D22DC" w:rsidP="003D22DC">
      <w:pPr>
        <w:pStyle w:val="B2"/>
      </w:pPr>
      <w:r>
        <w:tab/>
        <w:t>the 5GMM cause value #9 or #10;</w:t>
      </w:r>
    </w:p>
    <w:p w:rsidR="003D22DC" w:rsidRDefault="003D22DC" w:rsidP="003D22DC">
      <w:pPr>
        <w:pStyle w:val="B1"/>
      </w:pPr>
      <w:r>
        <w:t>d)</w:t>
      </w:r>
      <w:r>
        <w:tab/>
        <w:t xml:space="preserve">shall start the timer T3540 if </w:t>
      </w:r>
      <w:r w:rsidRPr="00D93DDA">
        <w:t xml:space="preserve">the UE receives a SERVICE REJECT message </w:t>
      </w:r>
      <w:r>
        <w:t>indicating</w:t>
      </w:r>
      <w:r>
        <w:rPr>
          <w:rFonts w:hint="eastAsia"/>
        </w:rPr>
        <w:t>:</w:t>
      </w:r>
    </w:p>
    <w:p w:rsidR="003D22DC" w:rsidRDefault="003D22DC" w:rsidP="003D22DC">
      <w:pPr>
        <w:pStyle w:val="B2"/>
      </w:pPr>
      <w:r>
        <w:tab/>
        <w:t>the 5GMM cause value #9, #10 or #28;</w:t>
      </w:r>
    </w:p>
    <w:p w:rsidR="003D22DC" w:rsidRDefault="003D22DC" w:rsidP="003D22DC">
      <w:pPr>
        <w:pStyle w:val="B1"/>
      </w:pPr>
      <w:r>
        <w:lastRenderedPageBreak/>
        <w:t>e)</w:t>
      </w:r>
      <w:r>
        <w:tab/>
        <w:t>shall start the timer T3540 if:</w:t>
      </w:r>
    </w:p>
    <w:p w:rsidR="003D22DC" w:rsidRDefault="003D22DC" w:rsidP="003D22DC">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rsidR="003D22DC" w:rsidRDefault="003D22DC" w:rsidP="003D22DC">
      <w:pPr>
        <w:pStyle w:val="B3"/>
      </w:pPr>
      <w:r>
        <w:t>i)</w:t>
      </w:r>
      <w:r>
        <w:tab/>
        <w:t>either new allowed NSSAI information or new configured NSSAI information or both included;</w:t>
      </w:r>
    </w:p>
    <w:p w:rsidR="003D22DC" w:rsidRDefault="003D22DC" w:rsidP="003D22DC">
      <w:pPr>
        <w:pStyle w:val="B3"/>
      </w:pPr>
      <w:r>
        <w:t>ii)</w:t>
      </w:r>
      <w:r>
        <w:tab/>
        <w:t>the network slicing subscription change indication; or</w:t>
      </w:r>
    </w:p>
    <w:p w:rsidR="003D22DC" w:rsidRDefault="003D22DC" w:rsidP="003D22DC">
      <w:pPr>
        <w:pStyle w:val="B3"/>
      </w:pPr>
      <w:r>
        <w:t>iii)</w:t>
      </w:r>
      <w:r>
        <w:tab/>
        <w:t>no other parameters;</w:t>
      </w:r>
    </w:p>
    <w:p w:rsidR="003D22DC" w:rsidRDefault="003D22DC" w:rsidP="003D22DC">
      <w:pPr>
        <w:pStyle w:val="B2"/>
      </w:pPr>
      <w:r>
        <w:t>2)</w:t>
      </w:r>
      <w:r>
        <w:tab/>
        <w:t xml:space="preserve">the user-plane </w:t>
      </w:r>
      <w:r w:rsidRPr="00D405BA">
        <w:t>resources for PDU sessions have not been set up</w:t>
      </w:r>
      <w:r>
        <w:t>; and</w:t>
      </w:r>
    </w:p>
    <w:p w:rsidR="003D22DC" w:rsidRDefault="003D22DC" w:rsidP="003D22DC">
      <w:pPr>
        <w:pStyle w:val="B2"/>
      </w:pPr>
      <w:r>
        <w:t>3)</w:t>
      </w:r>
      <w:r>
        <w:tab/>
        <w:t>no emergency PDU session has been established;</w:t>
      </w:r>
    </w:p>
    <w:p w:rsidR="003D22DC" w:rsidRDefault="003D22DC" w:rsidP="003D22DC">
      <w:pPr>
        <w:pStyle w:val="B1"/>
      </w:pPr>
      <w:r>
        <w:t>f)</w:t>
      </w:r>
      <w:r>
        <w:tab/>
        <w:t>shall start the timer T3540 if:</w:t>
      </w:r>
    </w:p>
    <w:p w:rsidR="003D22DC" w:rsidRDefault="003D22DC" w:rsidP="003D22DC">
      <w:pPr>
        <w:pStyle w:val="B2"/>
      </w:pPr>
      <w:r>
        <w:t>1)</w:t>
      </w:r>
      <w:r>
        <w:tab/>
      </w:r>
      <w:r w:rsidRPr="003168A2">
        <w:t xml:space="preserve">the UE receives a </w:t>
      </w:r>
      <w:r w:rsidRPr="00CC0C94">
        <w:t>SERVICE ACCEPT</w:t>
      </w:r>
      <w:r w:rsidRPr="003168A2">
        <w:t xml:space="preserve"> message</w:t>
      </w:r>
      <w:r>
        <w:t>;</w:t>
      </w:r>
    </w:p>
    <w:p w:rsidR="003D22DC" w:rsidRPr="00786B0A" w:rsidRDefault="003D22DC" w:rsidP="003D22DC">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rsidR="003D22DC" w:rsidRPr="00786B0A" w:rsidRDefault="003D22DC" w:rsidP="003D22DC">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rsidR="003D22DC" w:rsidRDefault="003D22DC" w:rsidP="003D22DC">
      <w:pPr>
        <w:pStyle w:val="B2"/>
      </w:pPr>
      <w:r>
        <w:t>4)</w:t>
      </w:r>
      <w:r>
        <w:tab/>
        <w:t>the service request procedure has been initiated in 5GMM-IDLE mode; and</w:t>
      </w:r>
    </w:p>
    <w:p w:rsidR="003D22DC" w:rsidRDefault="003D22DC" w:rsidP="003D22DC">
      <w:pPr>
        <w:pStyle w:val="B2"/>
      </w:pPr>
      <w:r>
        <w:t>5)</w:t>
      </w:r>
      <w:r>
        <w:tab/>
        <w:t>the user-plane resources for PDU sessions have not been set up; or</w:t>
      </w:r>
    </w:p>
    <w:p w:rsidR="003D22DC" w:rsidRDefault="003D22DC" w:rsidP="003D22DC">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3D22DC" w:rsidRPr="003168A2" w:rsidRDefault="003D22DC" w:rsidP="003D22DC">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rsidR="003D22DC" w:rsidRDefault="003D22DC" w:rsidP="003D22DC">
      <w:r w:rsidRPr="003168A2">
        <w:t>Upon expiry of T3</w:t>
      </w:r>
      <w:r>
        <w:t>5</w:t>
      </w:r>
      <w:r w:rsidRPr="003168A2">
        <w:t>40,</w:t>
      </w:r>
    </w:p>
    <w:p w:rsidR="003D22DC" w:rsidRDefault="003D22DC" w:rsidP="003D22DC">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rsidR="003D22DC" w:rsidRDefault="003D22DC" w:rsidP="003D22DC">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rsidR="003D22DC" w:rsidRDefault="003D22DC" w:rsidP="003D22DC">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rsidR="003D22DC" w:rsidRPr="00CC0C94" w:rsidRDefault="003D22DC" w:rsidP="003D22DC">
      <w:r w:rsidRPr="00CC0C94">
        <w:t>In case a</w:t>
      </w:r>
      <w:r>
        <w:t>)</w:t>
      </w:r>
      <w:r w:rsidRPr="00CC0C94">
        <w:t>,</w:t>
      </w:r>
    </w:p>
    <w:p w:rsidR="003D22DC" w:rsidRDefault="003D22DC" w:rsidP="003D22DC">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rsidR="003D22DC" w:rsidRPr="003168A2" w:rsidRDefault="003D22DC" w:rsidP="003D22DC">
      <w:r w:rsidRPr="003168A2">
        <w:t>In case b</w:t>
      </w:r>
      <w:r>
        <w:t>) and f)</w:t>
      </w:r>
      <w:r w:rsidRPr="003168A2">
        <w:t>,</w:t>
      </w:r>
    </w:p>
    <w:p w:rsidR="003D22DC" w:rsidRPr="003168A2" w:rsidRDefault="003D22DC" w:rsidP="003D22D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rsidR="003D22DC" w:rsidRDefault="003D22DC" w:rsidP="003D22DC">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rsidR="003D22DC" w:rsidRDefault="003D22DC" w:rsidP="003D22DC">
      <w:pPr>
        <w:pStyle w:val="B1"/>
      </w:pPr>
      <w:r w:rsidRPr="003168A2">
        <w:lastRenderedPageBreak/>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rsidR="003D22DC" w:rsidRDefault="003D22DC" w:rsidP="003D22DC">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rsidR="003D22DC" w:rsidRDefault="003D22DC" w:rsidP="003D22DC">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rsidR="003D22DC" w:rsidRPr="003168A2" w:rsidRDefault="003D22DC" w:rsidP="003D22DC">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rsidR="003D22DC" w:rsidRDefault="003D22DC" w:rsidP="003D22DC">
      <w:r w:rsidRPr="003168A2">
        <w:t xml:space="preserve">In case </w:t>
      </w:r>
      <w:r>
        <w:t>c)</w:t>
      </w:r>
      <w:r>
        <w:rPr>
          <w:rFonts w:hint="eastAsia"/>
          <w:lang w:eastAsia="zh-CN"/>
        </w:rPr>
        <w:t xml:space="preserve"> and d)</w:t>
      </w:r>
      <w:r>
        <w:t>,</w:t>
      </w:r>
    </w:p>
    <w:p w:rsidR="003D22DC" w:rsidRDefault="003D22DC" w:rsidP="003D22DC">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rsidR="003D22DC" w:rsidRPr="00375E58" w:rsidRDefault="003D22DC" w:rsidP="003D22DC">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rsidR="003D22DC" w:rsidRDefault="003D22DC" w:rsidP="003D22DC">
      <w:r>
        <w:t>In case e),</w:t>
      </w:r>
    </w:p>
    <w:p w:rsidR="003D22DC" w:rsidRPr="004F17FF" w:rsidRDefault="003D22DC" w:rsidP="003D22DC">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rsidR="003D22DC" w:rsidRDefault="003D22DC" w:rsidP="003D22D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rsidR="003D22DC" w:rsidRDefault="003D22DC" w:rsidP="003D22DC">
      <w:pPr>
        <w:pStyle w:val="NO"/>
      </w:pPr>
      <w:r w:rsidRPr="003168A2">
        <w:t>NOTE </w:t>
      </w:r>
      <w:r>
        <w:t>3:</w:t>
      </w:r>
      <w:r>
        <w:tab/>
        <w:t xml:space="preserve">In this case, the </w:t>
      </w:r>
      <w:r w:rsidRPr="004F17FF">
        <w:t>new registration procedure</w:t>
      </w:r>
      <w:r>
        <w:t xml:space="preserve"> is performed when the UE moves to the 5GMM-IDLE mode.</w:t>
      </w:r>
    </w:p>
    <w:p w:rsidR="003D22DC" w:rsidRPr="003168A2" w:rsidRDefault="003D22DC" w:rsidP="003D22DC">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bookmarkEnd w:id="6"/>
    <w:bookmarkEnd w:id="7"/>
    <w:bookmarkEnd w:id="8"/>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27463" w:rsidRDefault="00827463" w:rsidP="00827463">
      <w:pPr>
        <w:pStyle w:val="4"/>
      </w:pPr>
      <w:bookmarkStart w:id="10" w:name="_Toc20232719"/>
      <w:bookmarkStart w:id="11" w:name="_Toc27746821"/>
      <w:bookmarkStart w:id="12" w:name="_Toc36213003"/>
      <w:r>
        <w:t>5.6.1.7</w:t>
      </w:r>
      <w:r w:rsidRPr="003168A2">
        <w:tab/>
      </w:r>
      <w:r>
        <w:t>Abnormal cases in the UE</w:t>
      </w:r>
      <w:bookmarkEnd w:id="10"/>
      <w:bookmarkEnd w:id="11"/>
      <w:bookmarkEnd w:id="12"/>
    </w:p>
    <w:p w:rsidR="00827463" w:rsidRPr="003168A2" w:rsidRDefault="00827463" w:rsidP="00827463">
      <w:r w:rsidRPr="003168A2">
        <w:t>The following abnormal cases can be identified:</w:t>
      </w:r>
    </w:p>
    <w:p w:rsidR="00827463" w:rsidRPr="003168A2" w:rsidRDefault="00827463" w:rsidP="00827463">
      <w:pPr>
        <w:pStyle w:val="B1"/>
      </w:pPr>
      <w:r>
        <w:t>a</w:t>
      </w:r>
      <w:r w:rsidRPr="003168A2">
        <w:t>)</w:t>
      </w:r>
      <w:r w:rsidRPr="003168A2">
        <w:tab/>
        <w:t>T3</w:t>
      </w:r>
      <w:r>
        <w:t>5</w:t>
      </w:r>
      <w:r w:rsidRPr="003168A2">
        <w:t>17 expired</w:t>
      </w:r>
      <w:r>
        <w:t>.</w:t>
      </w:r>
    </w:p>
    <w:p w:rsidR="00827463" w:rsidRPr="003168A2" w:rsidRDefault="00827463" w:rsidP="00827463">
      <w:pPr>
        <w:pStyle w:val="B1"/>
      </w:pPr>
      <w:r w:rsidRPr="003168A2">
        <w:tab/>
        <w:t xml:space="preserve">The UE shall enter </w:t>
      </w:r>
      <w:r>
        <w:t xml:space="preserve">the </w:t>
      </w:r>
      <w:r w:rsidRPr="003168A2">
        <w:t xml:space="preserve">state </w:t>
      </w:r>
      <w:r>
        <w:t>5G</w:t>
      </w:r>
      <w:r w:rsidRPr="003168A2">
        <w:t>MM-REGISTERED.</w:t>
      </w:r>
    </w:p>
    <w:p w:rsidR="00827463" w:rsidRDefault="00827463" w:rsidP="00827463">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827463" w:rsidRDefault="00827463" w:rsidP="00827463">
      <w:pPr>
        <w:pStyle w:val="B2"/>
      </w:pPr>
      <w:r>
        <w:t>1)</w:t>
      </w:r>
      <w:r>
        <w:tab/>
        <w:t>the service request procedure is initiated to establish an emergency PDU session;</w:t>
      </w:r>
    </w:p>
    <w:p w:rsidR="00827463" w:rsidRDefault="00827463" w:rsidP="00827463">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827463" w:rsidRDefault="00827463" w:rsidP="00827463">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rsidR="00827463" w:rsidRDefault="00827463" w:rsidP="00827463">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network;or</w:t>
      </w:r>
    </w:p>
    <w:p w:rsidR="00827463" w:rsidRDefault="00827463" w:rsidP="00827463">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rsidR="00827463" w:rsidRDefault="00827463" w:rsidP="00827463">
      <w:pPr>
        <w:pStyle w:val="B1"/>
      </w:pPr>
      <w:r>
        <w:lastRenderedPageBreak/>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rsidR="00827463" w:rsidRDefault="00827463" w:rsidP="00827463">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827463" w:rsidRDefault="00827463" w:rsidP="00827463">
      <w:pPr>
        <w:pStyle w:val="B1"/>
      </w:pPr>
      <w:r>
        <w:tab/>
        <w:t>T</w:t>
      </w:r>
      <w:r w:rsidRPr="00141F96">
        <w:t xml:space="preserve">he UE shall </w:t>
      </w:r>
      <w:r>
        <w:t>not attempt service request until expiry of timer T3525 unless:</w:t>
      </w:r>
    </w:p>
    <w:p w:rsidR="00827463" w:rsidRDefault="00827463" w:rsidP="00827463">
      <w:pPr>
        <w:pStyle w:val="B2"/>
        <w:rPr>
          <w:lang w:eastAsia="zh-CN"/>
        </w:rPr>
      </w:pPr>
      <w:r>
        <w:t>1)</w:t>
      </w:r>
      <w:r>
        <w:tab/>
        <w:t>the service request is initiated in response to paging or notification from the network;</w:t>
      </w:r>
    </w:p>
    <w:p w:rsidR="00827463" w:rsidRDefault="00827463" w:rsidP="00827463">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827463" w:rsidRDefault="00827463" w:rsidP="00827463">
      <w:pPr>
        <w:pStyle w:val="B2"/>
      </w:pPr>
      <w:r>
        <w:t>3)</w:t>
      </w:r>
      <w:r>
        <w:tab/>
        <w:t>the service request is initiated</w:t>
      </w:r>
      <w:r w:rsidRPr="00761A02">
        <w:t xml:space="preserve"> </w:t>
      </w:r>
      <w:r>
        <w:t>to establish an emergency PDU session;</w:t>
      </w:r>
    </w:p>
    <w:p w:rsidR="00827463" w:rsidRDefault="00827463" w:rsidP="00827463">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827463" w:rsidRDefault="00827463" w:rsidP="00827463">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rsidR="00827463" w:rsidRDefault="00827463" w:rsidP="00827463">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rsidR="00827463" w:rsidRDefault="00827463" w:rsidP="00827463">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rsidR="00827463" w:rsidRDefault="00827463" w:rsidP="00827463">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rsidR="00827463" w:rsidRDefault="00827463" w:rsidP="00827463">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827463" w:rsidRDefault="00827463" w:rsidP="00827463">
      <w:pPr>
        <w:pStyle w:val="B1"/>
      </w:pPr>
      <w:r w:rsidRPr="00023C10">
        <w:tab/>
        <w:t>If the service type of the SERVICE REQUEST message was set to "emergency services fallback"</w:t>
      </w:r>
      <w:r>
        <w:t xml:space="preserve"> and:</w:t>
      </w:r>
    </w:p>
    <w:p w:rsidR="00827463" w:rsidRDefault="00827463" w:rsidP="00827463">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827463" w:rsidRPr="00023C10" w:rsidRDefault="00827463" w:rsidP="00827463">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827463" w:rsidRDefault="00827463" w:rsidP="00827463">
      <w:pPr>
        <w:pStyle w:val="B1"/>
      </w:pPr>
      <w:r>
        <w:t>b</w:t>
      </w:r>
      <w:r w:rsidRPr="003168A2">
        <w:t>)</w:t>
      </w:r>
      <w:r>
        <w:tab/>
        <w:t>The lower layers indicate that the access attempt is barred.</w:t>
      </w:r>
    </w:p>
    <w:p w:rsidR="00827463" w:rsidRDefault="00827463" w:rsidP="00827463">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827463" w:rsidRDefault="00827463" w:rsidP="00827463">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827463" w:rsidRDefault="00827463" w:rsidP="00827463">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827463" w:rsidRDefault="00827463" w:rsidP="00827463">
      <w:pPr>
        <w:pStyle w:val="B1"/>
      </w:pPr>
      <w:r>
        <w:tab/>
        <w:t>If the SERVICE REQUEST message has not been sent, the UE shall proceed as specified for case b.</w:t>
      </w:r>
    </w:p>
    <w:p w:rsidR="00827463" w:rsidRDefault="00827463" w:rsidP="00827463">
      <w:pPr>
        <w:pStyle w:val="B1"/>
      </w:pPr>
      <w:r>
        <w:tab/>
        <w:t>If the SERVICE REQUEST message has been sent:</w:t>
      </w:r>
    </w:p>
    <w:p w:rsidR="00827463" w:rsidRDefault="00827463" w:rsidP="00827463">
      <w:pPr>
        <w:pStyle w:val="B2"/>
      </w:pPr>
      <w:r>
        <w:t>1)</w:t>
      </w:r>
      <w:r>
        <w:tab/>
        <w:t xml:space="preserve">the UE shall abort the service request procedure </w:t>
      </w:r>
      <w:r w:rsidRPr="00355D4B">
        <w:t>and stop timer T3517</w:t>
      </w:r>
      <w:r>
        <w:t>. The UE stays in the current serving cell and applies the normal cell reselection process; and</w:t>
      </w:r>
    </w:p>
    <w:p w:rsidR="00827463" w:rsidRDefault="00827463" w:rsidP="00827463">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827463" w:rsidRDefault="00827463" w:rsidP="00827463">
      <w:pPr>
        <w:pStyle w:val="B1"/>
      </w:pPr>
      <w:r w:rsidRPr="00355D4B">
        <w:tab/>
        <w:t>For additional UE requirements for both cases see subclause</w:t>
      </w:r>
      <w:r>
        <w:t> </w:t>
      </w:r>
      <w:r w:rsidRPr="00355D4B">
        <w:t>4.5.5.</w:t>
      </w:r>
    </w:p>
    <w:p w:rsidR="00827463" w:rsidRPr="003168A2" w:rsidRDefault="00827463" w:rsidP="00827463">
      <w:pPr>
        <w:pStyle w:val="B1"/>
      </w:pPr>
      <w:r>
        <w:lastRenderedPageBreak/>
        <w:t>c</w:t>
      </w:r>
      <w:r w:rsidRPr="003168A2">
        <w:t>)</w:t>
      </w:r>
      <w:r w:rsidRPr="003168A2">
        <w:tab/>
      </w:r>
      <w:r>
        <w:t>Timer T3346 is running.</w:t>
      </w:r>
    </w:p>
    <w:p w:rsidR="00827463" w:rsidRDefault="00827463" w:rsidP="00827463">
      <w:pPr>
        <w:pStyle w:val="B1"/>
        <w:rPr>
          <w:lang w:eastAsia="zh-TW"/>
        </w:rPr>
      </w:pPr>
      <w:r>
        <w:tab/>
        <w:t>The UE shall not start t</w:t>
      </w:r>
      <w:r w:rsidRPr="003168A2">
        <w:t>he service request procedure</w:t>
      </w:r>
      <w:r>
        <w:t xml:space="preserve"> unless</w:t>
      </w:r>
      <w:r>
        <w:rPr>
          <w:rFonts w:hint="eastAsia"/>
          <w:lang w:eastAsia="zh-TW"/>
        </w:rPr>
        <w:t>:</w:t>
      </w:r>
    </w:p>
    <w:p w:rsidR="00827463" w:rsidRDefault="00827463" w:rsidP="00827463">
      <w:pPr>
        <w:pStyle w:val="B2"/>
      </w:pPr>
      <w:r>
        <w:t>1)</w:t>
      </w:r>
      <w:r w:rsidRPr="00AC065A">
        <w:tab/>
        <w:t xml:space="preserve">the UE </w:t>
      </w:r>
      <w:r>
        <w:t>receive</w:t>
      </w:r>
      <w:r>
        <w:rPr>
          <w:rFonts w:hint="eastAsia"/>
        </w:rPr>
        <w:t>s</w:t>
      </w:r>
      <w:r>
        <w:t xml:space="preserve"> a paging</w:t>
      </w:r>
      <w:r>
        <w:rPr>
          <w:rFonts w:hint="eastAsia"/>
        </w:rPr>
        <w:t>;</w:t>
      </w:r>
    </w:p>
    <w:p w:rsidR="00827463" w:rsidRDefault="00827463" w:rsidP="00827463">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827463" w:rsidRDefault="00827463" w:rsidP="00827463">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827463" w:rsidRDefault="00827463" w:rsidP="00827463">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827463" w:rsidRDefault="00827463" w:rsidP="00827463">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rsidR="00827463" w:rsidRDefault="00827463" w:rsidP="00827463">
      <w:pPr>
        <w:pStyle w:val="B2"/>
        <w:rPr>
          <w:lang w:eastAsia="ko-KR"/>
        </w:rPr>
      </w:pPr>
      <w:r w:rsidRPr="002A27DB">
        <w:rPr>
          <w:lang w:eastAsia="ko-KR"/>
        </w:rPr>
        <w:t>6)</w:t>
      </w:r>
      <w:r w:rsidRPr="002A27DB">
        <w:rPr>
          <w:lang w:eastAsia="ko-KR"/>
        </w:rPr>
        <w:tab/>
        <w:t>the service request is initiated for emergency services fallback</w:t>
      </w:r>
      <w:r>
        <w:rPr>
          <w:lang w:eastAsia="ko-KR"/>
        </w:rPr>
        <w:t>;</w:t>
      </w:r>
    </w:p>
    <w:p w:rsidR="00827463" w:rsidRDefault="00827463" w:rsidP="00827463">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rsidR="00827463" w:rsidRPr="00CC0C94" w:rsidRDefault="00827463" w:rsidP="00827463">
      <w:pPr>
        <w:pStyle w:val="B2"/>
        <w:rPr>
          <w:rFonts w:eastAsia="Malgun Gothic"/>
          <w:color w:val="000000"/>
          <w:lang w:eastAsia="ko-KR"/>
        </w:rPr>
      </w:pPr>
      <w:r>
        <w:rPr>
          <w:rFonts w:eastAsia="Malgun Gothic"/>
          <w:color w:val="000000"/>
          <w:lang w:eastAsia="ko-KR"/>
        </w:rPr>
        <w:t>8)</w:t>
      </w:r>
      <w:r>
        <w:rPr>
          <w:rFonts w:eastAsia="Malgun Gothic"/>
          <w:color w:val="000000"/>
          <w:lang w:eastAsia="ko-KR"/>
        </w:rPr>
        <w:tab/>
      </w:r>
      <w:r w:rsidRPr="00CC0C94">
        <w:rPr>
          <w:rFonts w:eastAsia="Malgun Gothic"/>
          <w:color w:val="000000"/>
          <w:lang w:eastAsia="ko-KR"/>
        </w:rPr>
        <w:t>the U</w:t>
      </w:r>
      <w:r>
        <w:rPr>
          <w:rFonts w:eastAsia="Malgun Gothic"/>
          <w:color w:val="000000"/>
          <w:lang w:eastAsia="ko-KR"/>
        </w:rPr>
        <w:t>E in NB-N</w:t>
      </w:r>
      <w:r w:rsidRPr="00CC0C94">
        <w:rPr>
          <w:rFonts w:eastAsia="Malgun Gothic"/>
          <w:color w:val="000000"/>
          <w:lang w:eastAsia="ko-KR"/>
        </w:rPr>
        <w:t>1 mode is requested by the upper layer to transmit user data related to an exceptional event and:</w:t>
      </w:r>
    </w:p>
    <w:p w:rsidR="00827463" w:rsidRPr="00CC0C94" w:rsidRDefault="00827463" w:rsidP="00827463">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rsidR="00827463" w:rsidRDefault="00827463" w:rsidP="00827463">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p>
    <w:p w:rsidR="00827463" w:rsidRPr="007A205D" w:rsidRDefault="00827463" w:rsidP="00827463">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827463" w:rsidRDefault="00827463" w:rsidP="00827463">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rsidR="00827463" w:rsidRPr="003168A2" w:rsidRDefault="00827463" w:rsidP="00827463">
      <w:pPr>
        <w:pStyle w:val="B1"/>
      </w:pPr>
      <w:r>
        <w:t>d</w:t>
      </w:r>
      <w:r w:rsidRPr="003168A2">
        <w:t>)</w:t>
      </w:r>
      <w:r w:rsidRPr="003168A2">
        <w:tab/>
      </w:r>
      <w:r>
        <w:t>Registration procedure for mobility and periodic registration update</w:t>
      </w:r>
      <w:r w:rsidRPr="003168A2">
        <w:t xml:space="preserve"> is triggered</w:t>
      </w:r>
      <w:r>
        <w:t>.</w:t>
      </w:r>
    </w:p>
    <w:p w:rsidR="00827463" w:rsidRPr="003168A2" w:rsidRDefault="00827463" w:rsidP="00827463">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rsidR="00827463" w:rsidRPr="003168A2" w:rsidRDefault="00827463" w:rsidP="00827463">
      <w:pPr>
        <w:pStyle w:val="B1"/>
      </w:pPr>
      <w:r>
        <w:t>e</w:t>
      </w:r>
      <w:r w:rsidRPr="003168A2">
        <w:t>)</w:t>
      </w:r>
      <w:r w:rsidRPr="003168A2">
        <w:tab/>
      </w:r>
      <w:r>
        <w:t xml:space="preserve">Switch </w:t>
      </w:r>
      <w:r w:rsidRPr="003168A2">
        <w:t>off</w:t>
      </w:r>
      <w:r>
        <w:t>.</w:t>
      </w:r>
    </w:p>
    <w:p w:rsidR="00827463" w:rsidRPr="003168A2" w:rsidRDefault="00827463" w:rsidP="00827463">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827463" w:rsidRPr="003168A2" w:rsidRDefault="00827463" w:rsidP="00827463">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827463" w:rsidRDefault="00827463" w:rsidP="00827463">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827463" w:rsidRDefault="00827463" w:rsidP="00827463">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827463" w:rsidRDefault="00827463" w:rsidP="00827463">
      <w:pPr>
        <w:pStyle w:val="B1"/>
      </w:pPr>
      <w:r>
        <w:t>g)</w:t>
      </w:r>
      <w:r>
        <w:tab/>
        <w:t>Transmission failure of SERVICE REQUEST message indication with TAI change from lower layers.</w:t>
      </w:r>
    </w:p>
    <w:p w:rsidR="00827463" w:rsidRDefault="00827463" w:rsidP="00827463">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rsidR="00827463" w:rsidRDefault="00827463" w:rsidP="00827463">
      <w:pPr>
        <w:pStyle w:val="B1"/>
      </w:pPr>
      <w:r>
        <w:t>h)</w:t>
      </w:r>
      <w:r>
        <w:tab/>
        <w:t>Transmission failure of SERVICE REQUEST message indication without TAI change from lower layers.</w:t>
      </w:r>
    </w:p>
    <w:p w:rsidR="00827463" w:rsidRPr="003168A2" w:rsidRDefault="00827463" w:rsidP="00827463">
      <w:pPr>
        <w:pStyle w:val="B1"/>
      </w:pPr>
      <w:r>
        <w:tab/>
        <w:t>The UE shall restart the service request procedure.</w:t>
      </w:r>
    </w:p>
    <w:p w:rsidR="00827463" w:rsidRPr="00CC0C94" w:rsidRDefault="00827463" w:rsidP="00827463">
      <w:pPr>
        <w:pStyle w:val="B1"/>
      </w:pPr>
      <w:r>
        <w:lastRenderedPageBreak/>
        <w:t>i)</w:t>
      </w:r>
      <w:r>
        <w:tab/>
        <w:t xml:space="preserve">SERVICE REJECT message received with </w:t>
      </w:r>
      <w:r w:rsidRPr="00CC0C94">
        <w:t xml:space="preserve">other </w:t>
      </w:r>
      <w:r>
        <w:t>5G</w:t>
      </w:r>
      <w:r w:rsidRPr="00CC0C94">
        <w:t>MM cause values than those treated in subclause 5.6.1.5</w:t>
      </w:r>
      <w:r>
        <w:t>, and cases of 5GMM cause values #11, #22, #72, #73, #74, #75, #76 and #77</w:t>
      </w:r>
      <w:r w:rsidRPr="00EE5FFD">
        <w:t xml:space="preserve"> </w:t>
      </w:r>
      <w:r>
        <w:t>that are</w:t>
      </w:r>
      <w:r w:rsidRPr="00CC0C94">
        <w:t xml:space="preserve"> considered as abnormal cases according to subclause 5.6.1.5</w:t>
      </w:r>
      <w:r>
        <w:t>.</w:t>
      </w:r>
    </w:p>
    <w:p w:rsidR="00827463" w:rsidRPr="00CC0C94" w:rsidRDefault="00827463" w:rsidP="00827463">
      <w:pPr>
        <w:pStyle w:val="B1"/>
        <w:rPr>
          <w:lang w:eastAsia="ko-KR"/>
        </w:rPr>
      </w:pPr>
      <w:r w:rsidRPr="00CC0C94">
        <w:tab/>
      </w:r>
      <w:r>
        <w:t>The UE shall enter state 5G</w:t>
      </w:r>
      <w:r w:rsidRPr="00CC0C94">
        <w:t>MM-REGISTERED.</w:t>
      </w:r>
    </w:p>
    <w:p w:rsidR="00827463" w:rsidRPr="003168A2" w:rsidRDefault="00827463" w:rsidP="00827463">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FB1535" w:rsidRPr="003168A2" w:rsidRDefault="00FB1535" w:rsidP="00FB1535">
      <w:pPr>
        <w:pStyle w:val="B1"/>
        <w:rPr>
          <w:ins w:id="13" w:author="Huawei-SL" w:date="2020-03-31T14:45:00Z"/>
        </w:rPr>
      </w:pPr>
      <w:ins w:id="14" w:author="Huawei-SL" w:date="2020-03-31T14:45:00Z">
        <w:r w:rsidRPr="00CC0C94">
          <w:tab/>
          <w:t xml:space="preserve">If the </w:t>
        </w:r>
        <w:r>
          <w:t>CONTROL PLANE</w:t>
        </w:r>
        <w:r w:rsidRPr="00CC0C94">
          <w:t xml:space="preserve"> SERVICE REQUEST message</w:t>
        </w:r>
        <w:r w:rsidRPr="00CC0C94">
          <w:rPr>
            <w:rFonts w:hint="eastAsia"/>
            <w:lang w:eastAsia="zh-CN"/>
          </w:rPr>
          <w:t xml:space="preserve"> was sent by a UE</w:t>
        </w:r>
        <w:r>
          <w:rPr>
            <w:lang w:eastAsia="zh-CN"/>
          </w:rPr>
          <w:t xml:space="preserve"> for </w:t>
        </w:r>
        <w:r>
          <w:t xml:space="preserve">sending CIoT user data and </w:t>
        </w:r>
      </w:ins>
      <w:ins w:id="15" w:author="Huawei-SL" w:date="2020-03-31T14:46:00Z">
        <w:r>
          <w:t>5GMM cause values #</w:t>
        </w:r>
      </w:ins>
      <w:ins w:id="16" w:author="Huawei-SL" w:date="2020-03-31T14:48:00Z">
        <w:r>
          <w:t>90</w:t>
        </w:r>
      </w:ins>
      <w:ins w:id="17" w:author="Huawei-SL" w:date="2020-03-31T14:46:00Z">
        <w:r>
          <w:t xml:space="preserve"> </w:t>
        </w:r>
      </w:ins>
      <w:ins w:id="18" w:author="Huawei-SL" w:date="2020-03-31T14:49:00Z">
        <w:r w:rsidRPr="00297236">
          <w:t>"payload was not forwarded"</w:t>
        </w:r>
        <w:r>
          <w:t xml:space="preserve"> </w:t>
        </w:r>
      </w:ins>
      <w:ins w:id="19" w:author="Huawei-SL" w:date="2020-03-31T14:46:00Z">
        <w:r>
          <w:t>was received,</w:t>
        </w:r>
      </w:ins>
      <w:ins w:id="20" w:author="Huawei-SL" w:date="2020-03-31T14:45:00Z">
        <w:r w:rsidRPr="00CC0C94">
          <w:t xml:space="preserve"> </w:t>
        </w:r>
      </w:ins>
      <w:ins w:id="21" w:author="Huawei-SL" w:date="2020-03-31T14:46:00Z">
        <w:r>
          <w:t>t</w:t>
        </w:r>
      </w:ins>
      <w:ins w:id="22" w:author="Huawei-SL" w:date="2020-03-31T14:45:00Z">
        <w:r w:rsidRPr="00CC0C94">
          <w:t>he UE shall</w:t>
        </w:r>
      </w:ins>
      <w:ins w:id="23" w:author="Huawei-SL" w:date="2020-03-31T14:46:00Z">
        <w:r>
          <w:t xml:space="preserve"> additionally </w:t>
        </w:r>
      </w:ins>
      <w:ins w:id="24" w:author="Huawei-SL" w:date="2020-03-31T14:48:00Z">
        <w:r>
          <w:t>indicate</w:t>
        </w:r>
        <w:r w:rsidRPr="00297236">
          <w:t xml:space="preserve"> to the 5GSM sublayer that the </w:t>
        </w:r>
      </w:ins>
      <w:ins w:id="25" w:author="Huawei-SL" w:date="2020-03-31T14:49:00Z">
        <w:r>
          <w:t>CIoT user data</w:t>
        </w:r>
      </w:ins>
      <w:ins w:id="26" w:author="Huawei-SL" w:date="2020-03-31T14:48:00Z">
        <w:r w:rsidRPr="00297236">
          <w:t xml:space="preserve"> was not forwarded due to routing failure</w:t>
        </w:r>
      </w:ins>
      <w:ins w:id="27" w:author="Huawei-SL" w:date="2020-03-31T14:45:00Z">
        <w:r w:rsidRPr="00CC0C94">
          <w:t>.</w:t>
        </w:r>
      </w:ins>
    </w:p>
    <w:p w:rsidR="00827463" w:rsidRPr="00CC0C94" w:rsidRDefault="00827463" w:rsidP="00827463">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827463" w:rsidRDefault="00827463" w:rsidP="00827463">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827463" w:rsidRDefault="00827463" w:rsidP="00827463">
      <w:pPr>
        <w:pStyle w:val="B1"/>
      </w:pPr>
      <w:r>
        <w:t>k)</w:t>
      </w:r>
      <w:r>
        <w:tab/>
        <w:t xml:space="preserve">Timer </w:t>
      </w:r>
      <w:r w:rsidRPr="008930B6">
        <w:t>T3</w:t>
      </w:r>
      <w:r w:rsidRPr="004B11B4">
        <w:t>4</w:t>
      </w:r>
      <w:r w:rsidRPr="008930B6">
        <w:t>47</w:t>
      </w:r>
      <w:r>
        <w:t xml:space="preserve"> is running</w:t>
      </w:r>
    </w:p>
    <w:p w:rsidR="00827463" w:rsidRDefault="00827463" w:rsidP="00827463">
      <w:pPr>
        <w:pStyle w:val="B1"/>
      </w:pPr>
      <w:r>
        <w:tab/>
        <w:t>The UE shall not start any service request procedure unless:</w:t>
      </w:r>
    </w:p>
    <w:p w:rsidR="00827463" w:rsidRDefault="00827463" w:rsidP="00827463">
      <w:pPr>
        <w:pStyle w:val="B2"/>
      </w:pPr>
      <w:r>
        <w:t>1)</w:t>
      </w:r>
      <w:r>
        <w:tab/>
        <w:t>the UE in 5GMM-IDLE receives a paging request;</w:t>
      </w:r>
    </w:p>
    <w:p w:rsidR="00827463" w:rsidRDefault="00827463" w:rsidP="00827463">
      <w:pPr>
        <w:pStyle w:val="B2"/>
      </w:pPr>
      <w:r>
        <w:t>2)</w:t>
      </w:r>
      <w:r>
        <w:tab/>
      </w:r>
      <w:r w:rsidRPr="005B3582">
        <w:t xml:space="preserve">the UE is a UE configured </w:t>
      </w:r>
      <w:r>
        <w:t xml:space="preserve">for </w:t>
      </w:r>
      <w:r w:rsidRPr="005B3582">
        <w:t>high priority access</w:t>
      </w:r>
      <w:r>
        <w:t>;</w:t>
      </w:r>
    </w:p>
    <w:p w:rsidR="00827463" w:rsidRDefault="00827463" w:rsidP="00827463">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rsidR="00827463" w:rsidRDefault="00827463" w:rsidP="00827463">
      <w:pPr>
        <w:pStyle w:val="B2"/>
      </w:pPr>
      <w:r>
        <w:t>4)</w:t>
      </w:r>
      <w:r>
        <w:tab/>
      </w:r>
      <w:r w:rsidRPr="004964AB">
        <w:t>the service request is initiated for emergency services fallback</w:t>
      </w:r>
      <w:r>
        <w:t>;</w:t>
      </w:r>
    </w:p>
    <w:p w:rsidR="00827463" w:rsidRDefault="00827463" w:rsidP="00827463">
      <w:pPr>
        <w:pStyle w:val="B2"/>
      </w:pPr>
      <w:r>
        <w:t>5)</w:t>
      </w:r>
      <w:r w:rsidRPr="006E0FC8">
        <w:tab/>
        <w:t>the UE in 5GMM-CONNECTED mode receives mobile terminated signaling or downlink data over the user-plane</w:t>
      </w:r>
      <w:r>
        <w:t>; or</w:t>
      </w:r>
    </w:p>
    <w:p w:rsidR="00827463" w:rsidRPr="00215B69" w:rsidRDefault="00827463" w:rsidP="00827463">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rsidR="00827463" w:rsidRDefault="00827463" w:rsidP="00827463">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827463" w:rsidRDefault="00827463" w:rsidP="00827463">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827463" w:rsidRDefault="00827463" w:rsidP="00827463">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827463" w:rsidRPr="00CC0C94" w:rsidRDefault="00827463" w:rsidP="00827463">
      <w:pPr>
        <w:pStyle w:val="B1"/>
        <w:rPr>
          <w:lang w:eastAsia="ja-JP"/>
        </w:rPr>
      </w:pPr>
      <w:bookmarkStart w:id="28" w:name="_Toc20232720"/>
      <w:r>
        <w:rPr>
          <w:lang w:eastAsia="ja-JP"/>
        </w:rPr>
        <w:t>m</w:t>
      </w:r>
      <w:r w:rsidRPr="00CC0C94">
        <w:rPr>
          <w:lang w:eastAsia="ja-JP"/>
        </w:rPr>
        <w:t>)</w:t>
      </w:r>
      <w:r w:rsidRPr="00CC0C94">
        <w:rPr>
          <w:lang w:eastAsia="ja-JP"/>
        </w:rPr>
        <w:tab/>
        <w:t>Timer T3448 is running</w:t>
      </w:r>
    </w:p>
    <w:p w:rsidR="00827463" w:rsidRPr="00CC0C94" w:rsidRDefault="00827463" w:rsidP="00827463">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rsidR="00827463" w:rsidRPr="00CC0C94" w:rsidRDefault="00827463" w:rsidP="00827463">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rsidR="00827463" w:rsidRDefault="00827463" w:rsidP="00827463">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827463" w:rsidRPr="00920A7F" w:rsidRDefault="00827463" w:rsidP="00827463">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827463" w:rsidRPr="00CC0C94" w:rsidRDefault="00827463" w:rsidP="00827463">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rsidR="00B47D0F" w:rsidRPr="00C21836" w:rsidRDefault="00B47D0F" w:rsidP="00B47D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9" w:name="_Toc27746822"/>
      <w:bookmarkStart w:id="30" w:name="_Toc3621300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27463" w:rsidRDefault="00827463" w:rsidP="00827463">
      <w:pPr>
        <w:pStyle w:val="4"/>
      </w:pPr>
      <w:r>
        <w:lastRenderedPageBreak/>
        <w:t>5.6.1.8</w:t>
      </w:r>
      <w:r w:rsidRPr="003168A2">
        <w:tab/>
      </w:r>
      <w:r>
        <w:t>Abnormal cases on the network side</w:t>
      </w:r>
      <w:bookmarkEnd w:id="28"/>
      <w:bookmarkEnd w:id="29"/>
      <w:bookmarkEnd w:id="30"/>
    </w:p>
    <w:p w:rsidR="00827463" w:rsidRPr="003168A2" w:rsidRDefault="00827463" w:rsidP="00827463">
      <w:r w:rsidRPr="003168A2">
        <w:t>The following abnormal cases can be identified:</w:t>
      </w:r>
    </w:p>
    <w:p w:rsidR="00827463" w:rsidRPr="003168A2" w:rsidRDefault="00827463" w:rsidP="00827463">
      <w:pPr>
        <w:pStyle w:val="B1"/>
      </w:pPr>
      <w:r w:rsidRPr="003168A2">
        <w:t>a)</w:t>
      </w:r>
      <w:r w:rsidRPr="003168A2">
        <w:tab/>
        <w:t>Lower layer failure</w:t>
      </w:r>
      <w:r>
        <w:t>.</w:t>
      </w:r>
    </w:p>
    <w:p w:rsidR="00827463" w:rsidRDefault="00827463" w:rsidP="00827463">
      <w:pPr>
        <w:pStyle w:val="B1"/>
      </w:pPr>
      <w:r w:rsidRPr="003168A2">
        <w:tab/>
        <w:t xml:space="preserve">If a lower layer failure occurs before a SERVICE REJECT message has been sent to the </w:t>
      </w:r>
      <w:r w:rsidRPr="003168A2">
        <w:rPr>
          <w:rFonts w:hint="eastAsia"/>
        </w:rPr>
        <w:t xml:space="preserve">UE or the </w:t>
      </w:r>
      <w:r w:rsidRPr="003168A2">
        <w:t>s</w:t>
      </w:r>
      <w:r w:rsidRPr="003168A2">
        <w:rPr>
          <w:rFonts w:hint="eastAsia"/>
        </w:rPr>
        <w:t xml:space="preserve">ervice request procedure has been </w:t>
      </w:r>
      <w:r>
        <w:t>completed</w:t>
      </w:r>
      <w:r w:rsidRPr="003168A2">
        <w:rPr>
          <w:rFonts w:hint="eastAsia"/>
        </w:rPr>
        <w:t xml:space="preserve"> by the </w:t>
      </w:r>
      <w:r>
        <w:t>AMF</w:t>
      </w:r>
      <w:r w:rsidRPr="003168A2">
        <w:t xml:space="preserve">, the </w:t>
      </w:r>
      <w:r>
        <w:t>AMF</w:t>
      </w:r>
      <w:r w:rsidRPr="003168A2">
        <w:t xml:space="preserve"> enters/stays in </w:t>
      </w:r>
      <w:r>
        <w:t>5G</w:t>
      </w:r>
      <w:r w:rsidRPr="003168A2">
        <w:t>MM-IDLE.</w:t>
      </w:r>
    </w:p>
    <w:p w:rsidR="00827463" w:rsidRPr="003168A2" w:rsidRDefault="00827463" w:rsidP="00827463">
      <w:pPr>
        <w:pStyle w:val="B1"/>
      </w:pPr>
      <w:r w:rsidRPr="003168A2">
        <w:t>b)</w:t>
      </w:r>
      <w:r w:rsidRPr="003168A2">
        <w:tab/>
        <w:t>Protocol error</w:t>
      </w:r>
      <w:r>
        <w:t>.</w:t>
      </w:r>
    </w:p>
    <w:p w:rsidR="00827463" w:rsidRPr="003168A2" w:rsidRDefault="00827463" w:rsidP="00827463">
      <w:pPr>
        <w:pStyle w:val="B1"/>
      </w:pPr>
      <w:r w:rsidRPr="003168A2">
        <w:tab/>
        <w:t>If the SERVICE REQUEST</w:t>
      </w:r>
      <w:r>
        <w:t xml:space="preserve"> message or the CONTROL PLANE SERVICE REQUEST </w:t>
      </w:r>
      <w:r w:rsidRPr="003168A2">
        <w:t xml:space="preserve">message is received with a protocol error, the </w:t>
      </w:r>
      <w:r>
        <w:t>AMF</w:t>
      </w:r>
      <w:r w:rsidRPr="003168A2">
        <w:t xml:space="preserve"> shall return a SERVICE REJECT message with one of the following </w:t>
      </w:r>
      <w:r>
        <w:t>5G</w:t>
      </w:r>
      <w:r w:rsidRPr="003168A2">
        <w:t>MM cause values:</w:t>
      </w:r>
    </w:p>
    <w:p w:rsidR="00827463" w:rsidRPr="003168A2" w:rsidRDefault="00827463" w:rsidP="00827463">
      <w:pPr>
        <w:pStyle w:val="B2"/>
      </w:pPr>
      <w:r w:rsidRPr="003168A2">
        <w:t>#96</w:t>
      </w:r>
      <w:r w:rsidRPr="003168A2">
        <w:tab/>
        <w:t>invalid mandatory information;</w:t>
      </w:r>
    </w:p>
    <w:p w:rsidR="00827463" w:rsidRPr="003168A2" w:rsidRDefault="00827463" w:rsidP="00827463">
      <w:pPr>
        <w:pStyle w:val="B2"/>
      </w:pPr>
      <w:r w:rsidRPr="003168A2">
        <w:t>#99</w:t>
      </w:r>
      <w:r w:rsidRPr="003168A2">
        <w:tab/>
        <w:t>information element non-existent or not implemented;</w:t>
      </w:r>
    </w:p>
    <w:p w:rsidR="00827463" w:rsidRPr="003168A2" w:rsidRDefault="00827463" w:rsidP="00827463">
      <w:pPr>
        <w:pStyle w:val="B2"/>
        <w:rPr>
          <w:lang w:val="en-US"/>
        </w:rPr>
      </w:pPr>
      <w:r w:rsidRPr="003168A2">
        <w:rPr>
          <w:lang w:val="en-US"/>
        </w:rPr>
        <w:t>#100</w:t>
      </w:r>
      <w:r w:rsidRPr="003168A2">
        <w:rPr>
          <w:lang w:val="en-US"/>
        </w:rPr>
        <w:tab/>
        <w:t>conditional IE error; or</w:t>
      </w:r>
    </w:p>
    <w:p w:rsidR="00827463" w:rsidRPr="003168A2" w:rsidRDefault="00827463" w:rsidP="00827463">
      <w:pPr>
        <w:pStyle w:val="B2"/>
        <w:rPr>
          <w:lang w:val="en-US"/>
        </w:rPr>
      </w:pPr>
      <w:r w:rsidRPr="003168A2">
        <w:rPr>
          <w:lang w:val="en-US"/>
        </w:rPr>
        <w:t>#111</w:t>
      </w:r>
      <w:r w:rsidRPr="003168A2">
        <w:rPr>
          <w:lang w:val="en-US"/>
        </w:rPr>
        <w:tab/>
        <w:t>protocol error, unspecified.</w:t>
      </w:r>
    </w:p>
    <w:p w:rsidR="00827463" w:rsidRPr="003168A2" w:rsidRDefault="00827463" w:rsidP="00827463">
      <w:pPr>
        <w:pStyle w:val="B1"/>
      </w:pPr>
      <w:r w:rsidRPr="003168A2">
        <w:rPr>
          <w:lang w:val="en-US"/>
        </w:rPr>
        <w:tab/>
      </w:r>
      <w:r w:rsidRPr="003168A2">
        <w:t xml:space="preserve">The </w:t>
      </w:r>
      <w:r>
        <w:t>AMF</w:t>
      </w:r>
      <w:r w:rsidRPr="003168A2">
        <w:t xml:space="preserve"> stays in </w:t>
      </w:r>
      <w:r>
        <w:t>the current 5G</w:t>
      </w:r>
      <w:r w:rsidRPr="003168A2">
        <w:t>MM mode.</w:t>
      </w:r>
    </w:p>
    <w:p w:rsidR="00827463" w:rsidRPr="003168A2" w:rsidRDefault="00827463" w:rsidP="00827463">
      <w:pPr>
        <w:pStyle w:val="B1"/>
      </w:pPr>
      <w:r w:rsidRPr="003168A2">
        <w:t>c)</w:t>
      </w:r>
      <w:r w:rsidRPr="003168A2">
        <w:tab/>
        <w:t>More than one SERVICE REQUEST</w:t>
      </w:r>
      <w:r>
        <w:rPr>
          <w:lang w:eastAsia="ko-KR"/>
        </w:rPr>
        <w:t xml:space="preserve"> message or CONTROL PLANE </w:t>
      </w:r>
      <w:r w:rsidRPr="003168A2">
        <w:t>SERVICE REQUEST</w:t>
      </w:r>
      <w:r>
        <w:rPr>
          <w:lang w:eastAsia="ko-KR"/>
        </w:rPr>
        <w:t xml:space="preserve"> message </w:t>
      </w:r>
      <w:r w:rsidRPr="003168A2">
        <w:t xml:space="preserve">received </w:t>
      </w:r>
      <w:r>
        <w:t>before</w:t>
      </w:r>
      <w:r w:rsidRPr="003168A2">
        <w:t xml:space="preserve"> the procedure has been completed (i.e., </w:t>
      </w:r>
      <w:r>
        <w:t xml:space="preserve">before </w:t>
      </w:r>
      <w:r w:rsidRPr="003168A2">
        <w:t>SERVICE REJECT message has been sent</w:t>
      </w:r>
      <w:r w:rsidRPr="003168A2">
        <w:rPr>
          <w:rFonts w:hint="eastAsia"/>
        </w:rPr>
        <w:t xml:space="preserve"> or </w:t>
      </w:r>
      <w:r w:rsidRPr="003168A2">
        <w:t>s</w:t>
      </w:r>
      <w:r w:rsidRPr="003168A2">
        <w:rPr>
          <w:rFonts w:hint="eastAsia"/>
        </w:rPr>
        <w:t>ervice request procedure has been completed</w:t>
      </w:r>
      <w:r w:rsidRPr="003168A2">
        <w:t>)</w:t>
      </w:r>
      <w:r>
        <w:t>.</w:t>
      </w:r>
    </w:p>
    <w:p w:rsidR="00827463" w:rsidRPr="003168A2" w:rsidRDefault="00827463" w:rsidP="00827463">
      <w:pPr>
        <w:pStyle w:val="B2"/>
      </w:pPr>
      <w:r w:rsidRPr="003168A2">
        <w:t>-</w:t>
      </w:r>
      <w:r w:rsidRPr="003168A2">
        <w:tab/>
        <w:t>If one or more of the information elements in the SERVICE REQUEST message</w:t>
      </w:r>
      <w:r>
        <w:t xml:space="preserve"> </w:t>
      </w:r>
      <w:r>
        <w:rPr>
          <w:lang w:eastAsia="ko-KR"/>
        </w:rPr>
        <w:t xml:space="preserve">or CONTROL PLANE </w:t>
      </w:r>
      <w:r w:rsidRPr="003168A2">
        <w:t>SERVICE REQUEST</w:t>
      </w:r>
      <w:r>
        <w:rPr>
          <w:lang w:eastAsia="ko-KR"/>
        </w:rPr>
        <w:t xml:space="preserve"> message </w:t>
      </w:r>
      <w:r w:rsidRPr="003168A2">
        <w:t>differs from the ones received within the previous SERVICE REQUEST</w:t>
      </w:r>
      <w:r>
        <w:t xml:space="preserve"> message </w:t>
      </w:r>
      <w:r>
        <w:rPr>
          <w:lang w:eastAsia="ko-KR"/>
        </w:rPr>
        <w:t xml:space="preserve">or CONTROL PLANE </w:t>
      </w:r>
      <w:r w:rsidRPr="003168A2">
        <w:t>SERVICE REQUEST</w:t>
      </w:r>
      <w:r>
        <w:rPr>
          <w:lang w:eastAsia="ko-KR"/>
        </w:rPr>
        <w:t xml:space="preserve"> message</w:t>
      </w:r>
      <w:r w:rsidRPr="003168A2">
        <w:t>, the previously initiated service request procedure shall be aborted and the new service request procedure shall be progressed;</w:t>
      </w:r>
    </w:p>
    <w:p w:rsidR="00827463" w:rsidRPr="003168A2" w:rsidRDefault="00827463" w:rsidP="00827463">
      <w:pPr>
        <w:pStyle w:val="B2"/>
      </w:pPr>
      <w:r w:rsidRPr="003168A2">
        <w:t>-</w:t>
      </w:r>
      <w:r w:rsidRPr="003168A2">
        <w:tab/>
        <w:t xml:space="preserve">If the information elements do not differ, then the </w:t>
      </w:r>
      <w:r>
        <w:t>AMF</w:t>
      </w:r>
      <w:r w:rsidRPr="003168A2">
        <w:t xml:space="preserve"> shall continue with the previous service request procedure and shall not treat any further this SERVICE REQUEST</w:t>
      </w:r>
      <w:r>
        <w:rPr>
          <w:lang w:eastAsia="ko-KR"/>
        </w:rPr>
        <w:t xml:space="preserve"> </w:t>
      </w:r>
      <w:r w:rsidRPr="003168A2">
        <w:t>message</w:t>
      </w:r>
      <w:r>
        <w:t xml:space="preserve"> </w:t>
      </w:r>
      <w:r>
        <w:rPr>
          <w:lang w:eastAsia="ko-KR"/>
        </w:rPr>
        <w:t xml:space="preserve">or this CONTROL PLANE </w:t>
      </w:r>
      <w:r w:rsidRPr="003168A2">
        <w:t>SERVICE REQUEST</w:t>
      </w:r>
      <w:r>
        <w:rPr>
          <w:lang w:eastAsia="ko-KR"/>
        </w:rPr>
        <w:t xml:space="preserve"> message</w:t>
      </w:r>
      <w:r w:rsidRPr="003168A2">
        <w:t>.</w:t>
      </w:r>
    </w:p>
    <w:p w:rsidR="00827463" w:rsidRPr="003168A2" w:rsidRDefault="00827463" w:rsidP="00827463">
      <w:pPr>
        <w:pStyle w:val="B1"/>
      </w:pPr>
      <w:r>
        <w:t>d)</w:t>
      </w:r>
      <w:r>
        <w:tab/>
        <w:t>REGISTRATION</w:t>
      </w:r>
      <w:r w:rsidRPr="003168A2">
        <w:t xml:space="preserve"> REQUEST </w:t>
      </w:r>
      <w:r>
        <w:t xml:space="preserve">message </w:t>
      </w:r>
      <w:r w:rsidRPr="003168A2">
        <w:t xml:space="preserve">received </w:t>
      </w:r>
      <w:r>
        <w:t xml:space="preserve">with </w:t>
      </w:r>
      <w:r w:rsidRPr="003168A2">
        <w:t>"</w:t>
      </w:r>
      <w:r>
        <w:t>initial</w:t>
      </w:r>
      <w:r w:rsidRPr="003168A2">
        <w:t xml:space="preserve"> </w:t>
      </w:r>
      <w:r>
        <w:t>registration</w:t>
      </w:r>
      <w:r w:rsidRPr="003168A2">
        <w:t>"</w:t>
      </w:r>
      <w:r>
        <w:t xml:space="preserve"> or </w:t>
      </w:r>
      <w:r w:rsidRPr="00E42A2E">
        <w:t xml:space="preserve">"emergency registration" </w:t>
      </w:r>
      <w:r>
        <w:t>in the 5G</w:t>
      </w:r>
      <w:r w:rsidRPr="003168A2">
        <w:t xml:space="preserve">S </w:t>
      </w:r>
      <w:r>
        <w:t>r</w:t>
      </w:r>
      <w:r w:rsidRPr="00FC2F45">
        <w:t>egistration type</w:t>
      </w:r>
      <w:r w:rsidRPr="003168A2">
        <w:t xml:space="preserve"> IE before a SERVICE REJECT message has been sent</w:t>
      </w:r>
      <w:r w:rsidRPr="003168A2">
        <w:rPr>
          <w:rFonts w:hint="eastAsia"/>
        </w:rPr>
        <w:t xml:space="preserve"> or the </w:t>
      </w:r>
      <w:r w:rsidRPr="003168A2">
        <w:t>s</w:t>
      </w:r>
      <w:r w:rsidRPr="003168A2">
        <w:rPr>
          <w:rFonts w:hint="eastAsia"/>
        </w:rPr>
        <w:t>ervice request procedure has been completed</w:t>
      </w:r>
      <w:r>
        <w:t>.</w:t>
      </w:r>
    </w:p>
    <w:p w:rsidR="00827463" w:rsidRPr="003168A2" w:rsidRDefault="00827463" w:rsidP="00827463">
      <w:pPr>
        <w:pStyle w:val="B1"/>
      </w:pPr>
      <w:r>
        <w:tab/>
        <w:t>If a REGISTRATION</w:t>
      </w:r>
      <w:r w:rsidRPr="003168A2">
        <w:t xml:space="preserve"> REQUEST message </w:t>
      </w:r>
      <w:r>
        <w:t xml:space="preserve">with </w:t>
      </w:r>
      <w:r w:rsidRPr="003168A2">
        <w:t>"</w:t>
      </w:r>
      <w:r>
        <w:t>initial</w:t>
      </w:r>
      <w:r w:rsidRPr="003168A2">
        <w:t xml:space="preserve"> </w:t>
      </w:r>
      <w:r>
        <w:t>registration</w:t>
      </w:r>
      <w:r w:rsidRPr="003168A2">
        <w:t>"</w:t>
      </w:r>
      <w:r>
        <w:t xml:space="preserve"> or </w:t>
      </w:r>
      <w:r w:rsidRPr="00E42A2E">
        <w:t xml:space="preserve">"emergency registration" </w:t>
      </w:r>
      <w:r>
        <w:t>in the 5G</w:t>
      </w:r>
      <w:r w:rsidRPr="003168A2">
        <w:t xml:space="preserve">S </w:t>
      </w:r>
      <w:r>
        <w:t>r</w:t>
      </w:r>
      <w:r w:rsidRPr="00FC2F45">
        <w:t>egistration type</w:t>
      </w:r>
      <w:r w:rsidRPr="003168A2">
        <w:t xml:space="preserve"> IE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w:t>
      </w:r>
      <w:r>
        <w:t>AMF</w:t>
      </w:r>
      <w:r w:rsidRPr="003168A2">
        <w:t xml:space="preserve"> may initiate the </w:t>
      </w:r>
      <w:r>
        <w:t>5G</w:t>
      </w:r>
      <w:r w:rsidRPr="003168A2">
        <w:t xml:space="preserve">MM common procedures, e.g. the </w:t>
      </w:r>
      <w:r>
        <w:t>primary authentication and key agreement procedure</w:t>
      </w:r>
      <w:r w:rsidRPr="003168A2">
        <w:t xml:space="preserve">. The </w:t>
      </w:r>
      <w:r>
        <w:t>AMF</w:t>
      </w:r>
      <w:r w:rsidRPr="003168A2">
        <w:t xml:space="preserve"> may e.g. after a successful </w:t>
      </w:r>
      <w:r>
        <w:t>primary authentication and key agreement procedure</w:t>
      </w:r>
      <w:r w:rsidRPr="003168A2">
        <w:t xml:space="preserve"> execution, abort the service request procedure, </w:t>
      </w:r>
      <w:r>
        <w:rPr>
          <w:rFonts w:hint="eastAsia"/>
          <w:lang w:eastAsia="ko-KR"/>
        </w:rPr>
        <w:t xml:space="preserve">delete </w:t>
      </w:r>
      <w:r w:rsidRPr="003168A2">
        <w:t xml:space="preserve">the </w:t>
      </w:r>
      <w:r>
        <w:t>5G</w:t>
      </w:r>
      <w:r w:rsidRPr="003168A2">
        <w:t xml:space="preserve">MM context, </w:t>
      </w:r>
      <w:r>
        <w:rPr>
          <w:rFonts w:eastAsia="Malgun Gothic"/>
          <w:lang w:eastAsia="ko-KR"/>
        </w:rPr>
        <w:t xml:space="preserve">indicate </w:t>
      </w:r>
      <w:r>
        <w:rPr>
          <w:rFonts w:eastAsia="Malgun Gothic" w:hint="eastAsia"/>
          <w:lang w:eastAsia="ko-KR"/>
        </w:rPr>
        <w:t xml:space="preserve">towards the SMF </w:t>
      </w:r>
      <w:r>
        <w:rPr>
          <w:rFonts w:eastAsia="Malgun Gothic"/>
          <w:lang w:eastAsia="ko-KR"/>
        </w:rPr>
        <w:t>that the 5GMM context has been deleted</w:t>
      </w:r>
      <w:r w:rsidRPr="003168A2">
        <w:t xml:space="preserve"> and </w:t>
      </w:r>
      <w:r>
        <w:rPr>
          <w:rFonts w:hint="eastAsia"/>
          <w:lang w:eastAsia="ko-KR"/>
        </w:rPr>
        <w:t xml:space="preserve">progress </w:t>
      </w:r>
      <w:r w:rsidRPr="003168A2">
        <w:t xml:space="preserve">the new </w:t>
      </w:r>
      <w:r>
        <w:t>REGISTRATION REQUEST message.</w:t>
      </w:r>
    </w:p>
    <w:p w:rsidR="00827463" w:rsidRPr="003168A2" w:rsidRDefault="00827463" w:rsidP="00827463">
      <w:pPr>
        <w:pStyle w:val="B1"/>
      </w:pPr>
      <w:r w:rsidRPr="003168A2">
        <w:t>e)</w:t>
      </w:r>
      <w:r w:rsidRPr="003168A2">
        <w:tab/>
      </w:r>
      <w:r>
        <w:t>REGISTRATION</w:t>
      </w:r>
      <w:r w:rsidRPr="003168A2">
        <w:t xml:space="preserve"> REQUEST message received </w:t>
      </w:r>
      <w:r>
        <w:t xml:space="preserve">with </w:t>
      </w:r>
      <w:r w:rsidRPr="003168A2">
        <w:t>"</w:t>
      </w:r>
      <w:r w:rsidRPr="00452163">
        <w:t>mobility registration updating</w:t>
      </w:r>
      <w:r w:rsidRPr="003168A2">
        <w:t>"</w:t>
      </w:r>
      <w:r>
        <w:t xml:space="preserve"> or </w:t>
      </w:r>
      <w:r w:rsidRPr="00E42A2E">
        <w:t>"</w:t>
      </w:r>
      <w:r w:rsidRPr="00452163">
        <w:t>periodic registration updating</w:t>
      </w:r>
      <w:r w:rsidRPr="00E42A2E">
        <w:t xml:space="preserve">" </w:t>
      </w:r>
      <w:r>
        <w:t>in the 5G</w:t>
      </w:r>
      <w:r w:rsidRPr="003168A2">
        <w:t xml:space="preserve">S </w:t>
      </w:r>
      <w:r>
        <w:t>r</w:t>
      </w:r>
      <w:r w:rsidRPr="00FC2F45">
        <w:t>egistration type</w:t>
      </w:r>
      <w:r w:rsidRPr="003168A2">
        <w:t xml:space="preserve"> IE received before </w:t>
      </w:r>
      <w:r w:rsidRPr="003168A2">
        <w:rPr>
          <w:rFonts w:hint="eastAsia"/>
        </w:rPr>
        <w:t xml:space="preserve">the </w:t>
      </w:r>
      <w:r w:rsidRPr="003168A2">
        <w:t>s</w:t>
      </w:r>
      <w:r w:rsidRPr="003168A2">
        <w:rPr>
          <w:rFonts w:hint="eastAsia"/>
        </w:rPr>
        <w:t>ervice request procedure has been completed</w:t>
      </w:r>
      <w:r w:rsidRPr="003168A2">
        <w:t xml:space="preserve"> or a SERVICE REJECT message has been sent</w:t>
      </w:r>
      <w:r>
        <w:t>.</w:t>
      </w:r>
    </w:p>
    <w:p w:rsidR="00827463" w:rsidRDefault="00827463" w:rsidP="00827463">
      <w:pPr>
        <w:pStyle w:val="B1"/>
      </w:pPr>
      <w:r w:rsidRPr="003168A2">
        <w:tab/>
        <w:t xml:space="preserve">If a </w:t>
      </w:r>
      <w:r>
        <w:t>REGISTRATION</w:t>
      </w:r>
      <w:r w:rsidRPr="003168A2">
        <w:t xml:space="preserve"> REQUEST message </w:t>
      </w:r>
      <w:r>
        <w:t xml:space="preserve">with </w:t>
      </w:r>
      <w:r w:rsidRPr="003168A2">
        <w:t>"</w:t>
      </w:r>
      <w:r w:rsidRPr="00452163">
        <w:t>mobility registration updating</w:t>
      </w:r>
      <w:r w:rsidRPr="003168A2">
        <w:t>"</w:t>
      </w:r>
      <w:r>
        <w:t xml:space="preserve"> or </w:t>
      </w:r>
      <w:r w:rsidRPr="00E42A2E">
        <w:t>"</w:t>
      </w:r>
      <w:r w:rsidRPr="00452163">
        <w:t>periodic registration updating</w:t>
      </w:r>
      <w:r w:rsidRPr="00E42A2E">
        <w:t xml:space="preserve">" </w:t>
      </w:r>
      <w:r>
        <w:t>in the 5G</w:t>
      </w:r>
      <w:r w:rsidRPr="003168A2">
        <w:t xml:space="preserve">S </w:t>
      </w:r>
      <w:r>
        <w:t>r</w:t>
      </w:r>
      <w:r w:rsidRPr="00FC2F45">
        <w:t>egistration type</w:t>
      </w:r>
      <w:r w:rsidRPr="003168A2">
        <w:t xml:space="preserve"> IE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w:t>
      </w:r>
      <w:r>
        <w:t>AMF</w:t>
      </w:r>
      <w:r w:rsidRPr="003168A2">
        <w:t xml:space="preserve"> may initiate the </w:t>
      </w:r>
      <w:r>
        <w:t>5G</w:t>
      </w:r>
      <w:r w:rsidRPr="003168A2">
        <w:t xml:space="preserve">MM common procedures, e.g. the </w:t>
      </w:r>
      <w:r>
        <w:t>primary authentication and key agreement procedure</w:t>
      </w:r>
      <w:r w:rsidRPr="003168A2">
        <w:t xml:space="preserve">. The </w:t>
      </w:r>
      <w:r>
        <w:t>AMF</w:t>
      </w:r>
      <w:r w:rsidRPr="003168A2">
        <w:t xml:space="preserve"> may e.g. after a successful </w:t>
      </w:r>
      <w:r>
        <w:t>primary authentication and key agreement procedure</w:t>
      </w:r>
      <w:r w:rsidRPr="003168A2">
        <w:t xml:space="preserve"> execution, abort the service request procedure and progress the new </w:t>
      </w:r>
      <w:r>
        <w:t>REGISTRATION</w:t>
      </w:r>
      <w:r w:rsidRPr="003168A2">
        <w:t xml:space="preserve"> REQUEST</w:t>
      </w:r>
      <w:r>
        <w:t xml:space="preserve"> message</w:t>
      </w:r>
      <w:r w:rsidRPr="003168A2">
        <w:t>.</w:t>
      </w:r>
    </w:p>
    <w:p w:rsidR="003F63D0" w:rsidRPr="003168A2" w:rsidRDefault="00DE3EAA" w:rsidP="003F63D0">
      <w:pPr>
        <w:pStyle w:val="B1"/>
        <w:rPr>
          <w:ins w:id="31" w:author="Huawei-SL" w:date="2020-03-31T11:43:00Z"/>
        </w:rPr>
      </w:pPr>
      <w:ins w:id="32" w:author="Huawei-SL" w:date="2020-03-31T11:51:00Z">
        <w:r>
          <w:t>f</w:t>
        </w:r>
      </w:ins>
      <w:ins w:id="33" w:author="Huawei-SL" w:date="2020-03-31T11:43:00Z">
        <w:r w:rsidR="003F63D0" w:rsidRPr="003168A2">
          <w:t>)</w:t>
        </w:r>
        <w:r w:rsidR="003F63D0" w:rsidRPr="003168A2">
          <w:tab/>
        </w:r>
        <w:r w:rsidR="00AC5C57">
          <w:t xml:space="preserve">CONTROL PLANE </w:t>
        </w:r>
      </w:ins>
      <w:ins w:id="34" w:author="Huawei-SL" w:date="2020-03-31T11:57:00Z">
        <w:r w:rsidR="00A853F8">
          <w:t>SERVICE</w:t>
        </w:r>
      </w:ins>
      <w:ins w:id="35" w:author="Huawei-SL" w:date="2020-03-31T11:43:00Z">
        <w:r w:rsidR="003F63D0" w:rsidRPr="003168A2">
          <w:t xml:space="preserve"> REQUEST message received </w:t>
        </w:r>
        <w:r w:rsidR="003F63D0">
          <w:t xml:space="preserve">with </w:t>
        </w:r>
      </w:ins>
      <w:ins w:id="36" w:author="Huawei-SL" w:date="2020-03-31T11:44:00Z">
        <w:r w:rsidR="00AC5C57">
          <w:t xml:space="preserve">the Data type field indicates </w:t>
        </w:r>
        <w:r w:rsidR="00AC5C57" w:rsidRPr="00BD0557">
          <w:t>"</w:t>
        </w:r>
      </w:ins>
      <w:ins w:id="37" w:author="Huawei-SL" w:date="2020-03-31T11:47:00Z">
        <w:r w:rsidR="002D79EF" w:rsidRPr="002D79EF">
          <w:t>control plane user data</w:t>
        </w:r>
      </w:ins>
      <w:ins w:id="38" w:author="Huawei-SL" w:date="2020-03-31T11:44:00Z">
        <w:r w:rsidR="00AC5C57" w:rsidRPr="00BD0557">
          <w:t>"</w:t>
        </w:r>
        <w:r w:rsidR="00AC5C57">
          <w:t xml:space="preserve"> </w:t>
        </w:r>
      </w:ins>
      <w:ins w:id="39" w:author="Huawei-SL" w:date="2020-03-31T11:43:00Z">
        <w:r w:rsidR="003F63D0">
          <w:t xml:space="preserve">in the </w:t>
        </w:r>
      </w:ins>
      <w:ins w:id="40" w:author="Huawei-SL" w:date="2020-03-31T11:45:00Z">
        <w:r w:rsidR="00AC5C57" w:rsidRPr="00F7700C">
          <w:t xml:space="preserve">CIoT </w:t>
        </w:r>
        <w:r w:rsidR="00AC5C57">
          <w:t>small</w:t>
        </w:r>
        <w:r w:rsidR="00AC5C57" w:rsidRPr="00F7700C">
          <w:t xml:space="preserve"> data container</w:t>
        </w:r>
        <w:r w:rsidR="00AC5C57">
          <w:t xml:space="preserve"> IE or </w:t>
        </w:r>
        <w:r w:rsidR="00BC2327" w:rsidRPr="003168A2">
          <w:t xml:space="preserve">received </w:t>
        </w:r>
        <w:r w:rsidR="00BC2327">
          <w:t>with</w:t>
        </w:r>
      </w:ins>
      <w:ins w:id="41" w:author="Huawei-SL" w:date="2020-03-31T11:43:00Z">
        <w:r w:rsidR="003F63D0" w:rsidRPr="003168A2">
          <w:t xml:space="preserve"> </w:t>
        </w:r>
      </w:ins>
      <w:ins w:id="42" w:author="Huawei-SL" w:date="2020-03-31T11:45:00Z">
        <w:r w:rsidR="00BC2327">
          <w:t>Payload container type IE set to "</w:t>
        </w:r>
      </w:ins>
      <w:ins w:id="43" w:author="Huawei-SL" w:date="2020-03-31T11:48:00Z">
        <w:r w:rsidR="002D79EF" w:rsidRPr="00F7700C">
          <w:t>CIoT user data container</w:t>
        </w:r>
      </w:ins>
      <w:ins w:id="44" w:author="Huawei-SL" w:date="2020-03-31T11:45:00Z">
        <w:r w:rsidR="00BC2327">
          <w:t>"</w:t>
        </w:r>
      </w:ins>
      <w:ins w:id="45" w:author="Huawei-SL" w:date="2020-03-31T11:46:00Z">
        <w:r w:rsidR="00BC2327">
          <w:t xml:space="preserve"> and</w:t>
        </w:r>
      </w:ins>
      <w:ins w:id="46" w:author="Huawei-SL" w:date="2020-03-31T11:45:00Z">
        <w:r w:rsidR="00BC2327">
          <w:t xml:space="preserve"> </w:t>
        </w:r>
      </w:ins>
      <w:ins w:id="47" w:author="Huawei-SL" w:date="2020-03-31T11:49:00Z">
        <w:r w:rsidR="00B54AB1" w:rsidRPr="00B54AB1">
          <w:t>the AMF does not have a PDU session routing context for the PDU session ID and the UE</w:t>
        </w:r>
      </w:ins>
      <w:ins w:id="48" w:author="Huawei-SL" w:date="2020-03-31T14:17:00Z">
        <w:r w:rsidR="000D6920">
          <w:t>,</w:t>
        </w:r>
      </w:ins>
      <w:ins w:id="49" w:author="Huawei-SL" w:date="2020-03-31T11:49:00Z">
        <w:r w:rsidR="00B54AB1">
          <w:t xml:space="preserve"> or </w:t>
        </w:r>
        <w:r w:rsidR="00B54AB1" w:rsidRPr="00B54AB1">
          <w:t>the AMF unsuccessfully attempt</w:t>
        </w:r>
        <w:r w:rsidR="009200FE">
          <w:t>ed to forward the user data con</w:t>
        </w:r>
        <w:r w:rsidR="00B54AB1" w:rsidRPr="00B54AB1">
          <w:t>t</w:t>
        </w:r>
      </w:ins>
      <w:ins w:id="50" w:author="Huawei-SL" w:date="2020-03-31T11:50:00Z">
        <w:r w:rsidR="009200FE">
          <w:t>a</w:t>
        </w:r>
      </w:ins>
      <w:ins w:id="51" w:author="Huawei-SL" w:date="2020-03-31T11:49:00Z">
        <w:r w:rsidR="00B54AB1" w:rsidRPr="00B54AB1">
          <w:t>iner and the PDU session ID</w:t>
        </w:r>
      </w:ins>
      <w:ins w:id="52" w:author="Huawei-SL" w:date="2020-03-31T11:43:00Z">
        <w:r w:rsidR="003F63D0">
          <w:t>.</w:t>
        </w:r>
      </w:ins>
    </w:p>
    <w:p w:rsidR="003F63D0" w:rsidRDefault="003F63D0" w:rsidP="003F63D0">
      <w:pPr>
        <w:pStyle w:val="B1"/>
        <w:rPr>
          <w:ins w:id="53" w:author="Huawei-SL" w:date="2020-03-31T11:43:00Z"/>
        </w:rPr>
      </w:pPr>
      <w:ins w:id="54" w:author="Huawei-SL" w:date="2020-03-31T11:43:00Z">
        <w:r w:rsidRPr="003168A2">
          <w:lastRenderedPageBreak/>
          <w:tab/>
          <w:t xml:space="preserve">If a </w:t>
        </w:r>
      </w:ins>
      <w:ins w:id="55" w:author="Huawei-SL" w:date="2020-03-31T11:56:00Z">
        <w:r w:rsidR="00E32B03">
          <w:t xml:space="preserve">CONTROL PLANE </w:t>
        </w:r>
      </w:ins>
      <w:ins w:id="56" w:author="Huawei-SL" w:date="2020-03-31T11:57:00Z">
        <w:r w:rsidR="00A853F8">
          <w:t>SERVICE</w:t>
        </w:r>
        <w:r w:rsidR="00A853F8" w:rsidRPr="003168A2">
          <w:t xml:space="preserve"> </w:t>
        </w:r>
      </w:ins>
      <w:ins w:id="57" w:author="Huawei-SL" w:date="2020-03-31T11:43:00Z">
        <w:r w:rsidRPr="003168A2">
          <w:t xml:space="preserve">REQUEST message </w:t>
        </w:r>
        <w:r>
          <w:t xml:space="preserve">with </w:t>
        </w:r>
      </w:ins>
      <w:ins w:id="58" w:author="Huawei-SL" w:date="2020-03-31T11:56:00Z">
        <w:r w:rsidR="00E32B03">
          <w:t xml:space="preserve">the Data type field indicates </w:t>
        </w:r>
        <w:r w:rsidR="00E32B03" w:rsidRPr="00BD0557">
          <w:t>"</w:t>
        </w:r>
        <w:r w:rsidR="00E32B03" w:rsidRPr="002D79EF">
          <w:t>control plane user data</w:t>
        </w:r>
        <w:r w:rsidR="00E32B03" w:rsidRPr="00BD0557">
          <w:t>"</w:t>
        </w:r>
        <w:r w:rsidR="00E32B03">
          <w:t xml:space="preserve"> in the </w:t>
        </w:r>
        <w:r w:rsidR="00E32B03" w:rsidRPr="00F7700C">
          <w:t xml:space="preserve">CIoT </w:t>
        </w:r>
        <w:r w:rsidR="00E32B03">
          <w:t>small</w:t>
        </w:r>
        <w:r w:rsidR="00E32B03" w:rsidRPr="00F7700C">
          <w:t xml:space="preserve"> data container</w:t>
        </w:r>
        <w:r w:rsidR="00E32B03">
          <w:t xml:space="preserve"> IE or </w:t>
        </w:r>
      </w:ins>
      <w:ins w:id="59" w:author="Huawei-SL" w:date="2020-03-31T11:57:00Z">
        <w:r w:rsidR="00E32B03">
          <w:t>with</w:t>
        </w:r>
        <w:r w:rsidR="00E32B03" w:rsidRPr="003168A2">
          <w:t xml:space="preserve"> </w:t>
        </w:r>
        <w:r w:rsidR="00E32B03">
          <w:t>Payload container type IE set to "</w:t>
        </w:r>
        <w:r w:rsidR="00E32B03" w:rsidRPr="00F7700C">
          <w:t>CIoT user data container</w:t>
        </w:r>
        <w:r w:rsidR="00E32B03">
          <w:t>"</w:t>
        </w:r>
      </w:ins>
      <w:ins w:id="60" w:author="Huawei-SL" w:date="2020-03-31T11:43:00Z">
        <w:r w:rsidRPr="003168A2">
          <w:t xml:space="preserve"> is received and </w:t>
        </w:r>
      </w:ins>
      <w:ins w:id="61" w:author="Huawei-SL" w:date="2020-03-31T11:57:00Z">
        <w:r w:rsidR="00E32B03" w:rsidRPr="00B54AB1">
          <w:t>the AMF does not have a PDU session routing context for the PDU session ID and the UE</w:t>
        </w:r>
      </w:ins>
      <w:ins w:id="62" w:author="Huawei-SL" w:date="2020-03-31T14:17:00Z">
        <w:r w:rsidR="000D6920">
          <w:t>,</w:t>
        </w:r>
      </w:ins>
      <w:ins w:id="63" w:author="Huawei-SL" w:date="2020-03-31T11:57:00Z">
        <w:r w:rsidR="00E32B03">
          <w:t xml:space="preserve"> or </w:t>
        </w:r>
        <w:r w:rsidR="00E32B03" w:rsidRPr="00B54AB1">
          <w:t>the AMF unsuccessfully attempt</w:t>
        </w:r>
        <w:r w:rsidR="00E32B03">
          <w:t>ed to forward the user data con</w:t>
        </w:r>
        <w:r w:rsidR="00E32B03" w:rsidRPr="00B54AB1">
          <w:t>t</w:t>
        </w:r>
        <w:r w:rsidR="00E32B03">
          <w:t>a</w:t>
        </w:r>
        <w:r w:rsidR="00E32B03" w:rsidRPr="00B54AB1">
          <w:t>iner and the PDU session ID</w:t>
        </w:r>
      </w:ins>
      <w:ins w:id="64" w:author="Huawei-SL" w:date="2020-03-31T11:43:00Z">
        <w:r w:rsidRPr="003168A2">
          <w:t xml:space="preserve">, </w:t>
        </w:r>
      </w:ins>
      <w:ins w:id="65" w:author="Huawei-SL" w:date="2020-03-31T11:54:00Z">
        <w:r w:rsidR="00A11A24">
          <w:rPr>
            <w:lang w:eastAsia="ja-JP"/>
          </w:rPr>
          <w:t xml:space="preserve">the AMF shall </w:t>
        </w:r>
      </w:ins>
      <w:ins w:id="66" w:author="Huawei-SL" w:date="2020-03-31T14:22:00Z">
        <w:r w:rsidR="002D0F0C">
          <w:t xml:space="preserve">discard the received </w:t>
        </w:r>
        <w:r w:rsidR="002D0F0C" w:rsidRPr="002D79EF">
          <w:t>control plane user data</w:t>
        </w:r>
      </w:ins>
      <w:ins w:id="67" w:author="Huawei-SL" w:date="2020-03-31T14:23:00Z">
        <w:r w:rsidR="007B0AE6">
          <w:t xml:space="preserve"> and</w:t>
        </w:r>
      </w:ins>
      <w:ins w:id="68" w:author="Huawei-SL" w:date="2020-03-31T14:22:00Z">
        <w:r w:rsidR="002D0F0C">
          <w:rPr>
            <w:lang w:eastAsia="ja-JP"/>
          </w:rPr>
          <w:t xml:space="preserve"> </w:t>
        </w:r>
      </w:ins>
      <w:ins w:id="69" w:author="Huawei-SL" w:date="2020-03-31T11:54:00Z">
        <w:r w:rsidR="00A11A24">
          <w:rPr>
            <w:lang w:eastAsia="ja-JP"/>
          </w:rPr>
          <w:t xml:space="preserve">send a </w:t>
        </w:r>
        <w:r w:rsidR="00A11A24">
          <w:t>SERVICE</w:t>
        </w:r>
        <w:r w:rsidR="00A11A24">
          <w:rPr>
            <w:rFonts w:hint="eastAsia"/>
          </w:rPr>
          <w:t xml:space="preserve"> </w:t>
        </w:r>
        <w:r w:rsidR="00A11A24">
          <w:t>REJEC</w:t>
        </w:r>
        <w:r w:rsidR="00A11A24">
          <w:rPr>
            <w:rFonts w:hint="eastAsia"/>
          </w:rPr>
          <w:t>T message</w:t>
        </w:r>
        <w:r w:rsidR="00A11A24">
          <w:rPr>
            <w:lang w:eastAsia="ja-JP"/>
          </w:rPr>
          <w:t xml:space="preserve"> with the</w:t>
        </w:r>
        <w:r w:rsidR="00A11A24" w:rsidRPr="003729E7">
          <w:t xml:space="preserve"> </w:t>
        </w:r>
        <w:r w:rsidR="00A11A24">
          <w:t>5G</w:t>
        </w:r>
        <w:r w:rsidR="00A11A24" w:rsidRPr="003729E7">
          <w:t xml:space="preserve">MM cause value </w:t>
        </w:r>
        <w:r w:rsidR="00A11A24">
          <w:t xml:space="preserve">set </w:t>
        </w:r>
        <w:r w:rsidR="00A11A24" w:rsidRPr="003729E7">
          <w:t>to</w:t>
        </w:r>
        <w:r w:rsidR="00A11A24">
          <w:t xml:space="preserve"> #90 </w:t>
        </w:r>
        <w:r w:rsidR="00A11A24" w:rsidRPr="003729E7">
          <w:t>"</w:t>
        </w:r>
        <w:r w:rsidR="00A11A24" w:rsidRPr="00A11A24">
          <w:t>payload was not forwarded</w:t>
        </w:r>
        <w:r w:rsidR="00A11A24" w:rsidRPr="003729E7">
          <w:t>"</w:t>
        </w:r>
      </w:ins>
      <w:ins w:id="70" w:author="Huawei-SL" w:date="2020-03-31T11:43:00Z">
        <w:r w:rsidRPr="003168A2">
          <w:t>.</w:t>
        </w:r>
      </w:ins>
    </w:p>
    <w:p w:rsidR="002D79EF" w:rsidRPr="003168A2" w:rsidRDefault="00DE3EAA" w:rsidP="002D79EF">
      <w:pPr>
        <w:pStyle w:val="B1"/>
        <w:rPr>
          <w:ins w:id="71" w:author="Huawei-SL" w:date="2020-03-31T11:47:00Z"/>
        </w:rPr>
      </w:pPr>
      <w:ins w:id="72" w:author="Huawei-SL" w:date="2020-03-31T11:47:00Z">
        <w:r>
          <w:t>g</w:t>
        </w:r>
        <w:r w:rsidR="002D79EF" w:rsidRPr="003168A2">
          <w:t>)</w:t>
        </w:r>
        <w:r w:rsidR="002D79EF" w:rsidRPr="003168A2">
          <w:tab/>
        </w:r>
        <w:r w:rsidR="002D79EF">
          <w:t xml:space="preserve">CONTROL PLANE </w:t>
        </w:r>
      </w:ins>
      <w:ins w:id="73" w:author="Huawei-SL" w:date="2020-03-31T11:57:00Z">
        <w:r w:rsidR="00A853F8">
          <w:t>SERVICE</w:t>
        </w:r>
        <w:r w:rsidR="00A853F8" w:rsidRPr="003168A2">
          <w:t xml:space="preserve"> </w:t>
        </w:r>
      </w:ins>
      <w:ins w:id="74" w:author="Huawei-SL" w:date="2020-03-31T11:47:00Z">
        <w:r w:rsidR="002D79EF" w:rsidRPr="003168A2">
          <w:t xml:space="preserve">REQUEST message received </w:t>
        </w:r>
        <w:r w:rsidR="002D79EF">
          <w:t xml:space="preserve">with the Data type field indicates </w:t>
        </w:r>
        <w:r w:rsidR="002D79EF" w:rsidRPr="00BD0557">
          <w:t>"</w:t>
        </w:r>
        <w:r w:rsidR="002D79EF">
          <w:t>SMS</w:t>
        </w:r>
        <w:r w:rsidR="002D79EF" w:rsidRPr="00BD0557">
          <w:t>"</w:t>
        </w:r>
        <w:r w:rsidR="002D79EF">
          <w:t xml:space="preserve"> in the </w:t>
        </w:r>
        <w:r w:rsidR="002D79EF" w:rsidRPr="00F7700C">
          <w:t xml:space="preserve">CIoT </w:t>
        </w:r>
        <w:r w:rsidR="002D79EF">
          <w:t>small</w:t>
        </w:r>
        <w:r w:rsidR="002D79EF" w:rsidRPr="00F7700C">
          <w:t xml:space="preserve"> data container</w:t>
        </w:r>
        <w:r w:rsidR="002D79EF">
          <w:t xml:space="preserve"> IE or </w:t>
        </w:r>
        <w:r w:rsidR="002D79EF" w:rsidRPr="003168A2">
          <w:t xml:space="preserve">received </w:t>
        </w:r>
        <w:r w:rsidR="002D79EF">
          <w:t>with</w:t>
        </w:r>
        <w:r w:rsidR="002D79EF" w:rsidRPr="003168A2">
          <w:t xml:space="preserve"> </w:t>
        </w:r>
        <w:r w:rsidR="002D79EF">
          <w:t xml:space="preserve">Payload container type IE set to "SMS" and </w:t>
        </w:r>
        <w:r w:rsidR="002D79EF" w:rsidRPr="00BC2327">
          <w:t>the AMF does not have an SMSF address associated with the UE or the AMF cannot forward the content of the Payload container IE to the SMSF associated with the SMSF address available in the AMF</w:t>
        </w:r>
        <w:r w:rsidR="002D79EF">
          <w:t>.</w:t>
        </w:r>
      </w:ins>
    </w:p>
    <w:p w:rsidR="002D79EF" w:rsidRDefault="002D79EF" w:rsidP="002D79EF">
      <w:pPr>
        <w:pStyle w:val="B1"/>
        <w:rPr>
          <w:ins w:id="75" w:author="Huawei-SL" w:date="2020-03-31T11:47:00Z"/>
        </w:rPr>
      </w:pPr>
      <w:ins w:id="76" w:author="Huawei-SL" w:date="2020-03-31T11:47:00Z">
        <w:r w:rsidRPr="003168A2">
          <w:tab/>
          <w:t xml:space="preserve">If a </w:t>
        </w:r>
      </w:ins>
      <w:ins w:id="77" w:author="Huawei-SL" w:date="2020-03-31T11:57:00Z">
        <w:r w:rsidR="00A853F8">
          <w:t>CONTROL PLANE SERVICE</w:t>
        </w:r>
        <w:r w:rsidR="00A853F8" w:rsidRPr="003168A2">
          <w:t xml:space="preserve"> </w:t>
        </w:r>
      </w:ins>
      <w:ins w:id="78" w:author="Huawei-SL" w:date="2020-03-31T11:47:00Z">
        <w:r w:rsidRPr="003168A2">
          <w:t xml:space="preserve">REQUEST message </w:t>
        </w:r>
      </w:ins>
      <w:ins w:id="79" w:author="Huawei-SL" w:date="2020-03-31T14:18:00Z">
        <w:r w:rsidR="000D6920">
          <w:t xml:space="preserve">with the Data type field indicates </w:t>
        </w:r>
        <w:r w:rsidR="000D6920" w:rsidRPr="00BD0557">
          <w:t>"</w:t>
        </w:r>
        <w:r w:rsidR="000D6920">
          <w:t>SMS</w:t>
        </w:r>
        <w:r w:rsidR="000D6920" w:rsidRPr="00BD0557">
          <w:t>"</w:t>
        </w:r>
        <w:r w:rsidR="000D6920">
          <w:t xml:space="preserve"> in the </w:t>
        </w:r>
        <w:r w:rsidR="000D6920" w:rsidRPr="00F7700C">
          <w:t xml:space="preserve">CIoT </w:t>
        </w:r>
        <w:r w:rsidR="000D6920">
          <w:t>small</w:t>
        </w:r>
        <w:r w:rsidR="000D6920" w:rsidRPr="00F7700C">
          <w:t xml:space="preserve"> data container</w:t>
        </w:r>
        <w:r w:rsidR="000D6920">
          <w:t xml:space="preserve"> IE or with</w:t>
        </w:r>
        <w:r w:rsidR="000D6920" w:rsidRPr="003168A2">
          <w:t xml:space="preserve"> </w:t>
        </w:r>
        <w:r w:rsidR="000D6920">
          <w:t>Payload container type IE set to "</w:t>
        </w:r>
      </w:ins>
      <w:ins w:id="80" w:author="Huawei-SL" w:date="2020-03-31T14:19:00Z">
        <w:r w:rsidR="000D6920">
          <w:t>SMS</w:t>
        </w:r>
      </w:ins>
      <w:ins w:id="81" w:author="Huawei-SL" w:date="2020-03-31T14:18:00Z">
        <w:r w:rsidR="000D6920">
          <w:t>"</w:t>
        </w:r>
        <w:r w:rsidR="000D6920" w:rsidRPr="003168A2">
          <w:t xml:space="preserve"> is received</w:t>
        </w:r>
      </w:ins>
      <w:ins w:id="82" w:author="Huawei-SL" w:date="2020-03-31T11:47:00Z">
        <w:r w:rsidRPr="003168A2">
          <w:t xml:space="preserve"> and </w:t>
        </w:r>
      </w:ins>
      <w:ins w:id="83" w:author="Huawei-SL" w:date="2020-03-31T14:19:00Z">
        <w:r w:rsidR="002D0F0C" w:rsidRPr="00BC2327">
          <w:t>the AMF does not have an SMSF address associated with the UE or the AMF cannot forward the content of the Payload container IE to the SMSF associated with the SMSF address available in the AMF</w:t>
        </w:r>
      </w:ins>
      <w:ins w:id="84" w:author="Huawei-SL" w:date="2020-03-31T11:47:00Z">
        <w:r w:rsidRPr="003168A2">
          <w:t xml:space="preserve">, the </w:t>
        </w:r>
        <w:r>
          <w:t>AMF</w:t>
        </w:r>
        <w:r w:rsidRPr="003168A2">
          <w:t xml:space="preserve"> </w:t>
        </w:r>
      </w:ins>
      <w:ins w:id="85" w:author="Huawei-SL" w:date="2020-03-31T14:20:00Z">
        <w:r w:rsidR="002D0F0C">
          <w:t xml:space="preserve">shall discard the </w:t>
        </w:r>
      </w:ins>
      <w:ins w:id="86" w:author="Huawei-SL" w:date="2020-03-31T14:21:00Z">
        <w:r w:rsidR="002D0F0C">
          <w:t>received SMS</w:t>
        </w:r>
      </w:ins>
      <w:ins w:id="87" w:author="Huawei-SL" w:date="2020-03-31T14:23:00Z">
        <w:r w:rsidR="007B0AE6" w:rsidRPr="007B0AE6">
          <w:t xml:space="preserve"> </w:t>
        </w:r>
        <w:r w:rsidR="007B0AE6">
          <w:t>and</w:t>
        </w:r>
        <w:r w:rsidR="007B0AE6">
          <w:rPr>
            <w:lang w:eastAsia="ja-JP"/>
          </w:rPr>
          <w:t xml:space="preserve"> send a </w:t>
        </w:r>
        <w:r w:rsidR="007B0AE6">
          <w:t>SERVICE</w:t>
        </w:r>
        <w:r w:rsidR="007B0AE6">
          <w:rPr>
            <w:rFonts w:hint="eastAsia"/>
          </w:rPr>
          <w:t xml:space="preserve"> </w:t>
        </w:r>
        <w:r w:rsidR="007B0AE6">
          <w:t>REJEC</w:t>
        </w:r>
        <w:r w:rsidR="007B0AE6">
          <w:rPr>
            <w:rFonts w:hint="eastAsia"/>
          </w:rPr>
          <w:t>T message</w:t>
        </w:r>
        <w:r w:rsidR="007B0AE6">
          <w:rPr>
            <w:lang w:eastAsia="ja-JP"/>
          </w:rPr>
          <w:t xml:space="preserve"> with the</w:t>
        </w:r>
        <w:r w:rsidR="007B0AE6" w:rsidRPr="003729E7">
          <w:t xml:space="preserve"> </w:t>
        </w:r>
        <w:r w:rsidR="007B0AE6">
          <w:t>5G</w:t>
        </w:r>
        <w:r w:rsidR="007B0AE6" w:rsidRPr="003729E7">
          <w:t xml:space="preserve">MM cause value </w:t>
        </w:r>
        <w:r w:rsidR="007B0AE6">
          <w:t xml:space="preserve">set </w:t>
        </w:r>
        <w:r w:rsidR="007B0AE6" w:rsidRPr="003729E7">
          <w:t>to</w:t>
        </w:r>
        <w:r w:rsidR="007B0AE6">
          <w:t xml:space="preserve"> #90 </w:t>
        </w:r>
        <w:r w:rsidR="007B0AE6" w:rsidRPr="003729E7">
          <w:t>"</w:t>
        </w:r>
        <w:r w:rsidR="007B0AE6" w:rsidRPr="00A11A24">
          <w:t>payload was not forwarded</w:t>
        </w:r>
        <w:r w:rsidR="007B0AE6" w:rsidRPr="003729E7">
          <w:t>"</w:t>
        </w:r>
      </w:ins>
      <w:ins w:id="88" w:author="Huawei-SL" w:date="2020-03-31T11:47:00Z">
        <w:r w:rsidRPr="003168A2">
          <w:t>.</w:t>
        </w:r>
      </w:ins>
    </w:p>
    <w:p w:rsidR="002D79EF" w:rsidRPr="003168A2" w:rsidRDefault="00DE3EAA" w:rsidP="002D79EF">
      <w:pPr>
        <w:pStyle w:val="B1"/>
        <w:rPr>
          <w:ins w:id="89" w:author="Huawei-SL" w:date="2020-03-31T11:47:00Z"/>
        </w:rPr>
      </w:pPr>
      <w:ins w:id="90" w:author="Huawei-SL" w:date="2020-03-31T11:51:00Z">
        <w:r>
          <w:t>h</w:t>
        </w:r>
      </w:ins>
      <w:ins w:id="91" w:author="Huawei-SL" w:date="2020-03-31T11:47:00Z">
        <w:r w:rsidR="002D79EF" w:rsidRPr="003168A2">
          <w:t>)</w:t>
        </w:r>
        <w:r w:rsidR="002D79EF" w:rsidRPr="003168A2">
          <w:tab/>
        </w:r>
        <w:r w:rsidR="002D79EF">
          <w:t xml:space="preserve">CONTROL PLANE </w:t>
        </w:r>
      </w:ins>
      <w:ins w:id="92" w:author="Huawei-SL" w:date="2020-03-31T11:57:00Z">
        <w:r w:rsidR="00A853F8">
          <w:t>SERVICE</w:t>
        </w:r>
        <w:r w:rsidR="00A853F8" w:rsidRPr="003168A2">
          <w:t xml:space="preserve"> </w:t>
        </w:r>
      </w:ins>
      <w:ins w:id="93" w:author="Huawei-SL" w:date="2020-03-31T11:47:00Z">
        <w:r w:rsidR="002D79EF" w:rsidRPr="003168A2">
          <w:t xml:space="preserve">REQUEST message received </w:t>
        </w:r>
        <w:r w:rsidR="002D79EF">
          <w:t xml:space="preserve">with the Data type field indicates </w:t>
        </w:r>
        <w:r w:rsidR="002D79EF" w:rsidRPr="00BD0557">
          <w:t>"</w:t>
        </w:r>
        <w:r w:rsidR="002D79EF">
          <w:t>Location services message container</w:t>
        </w:r>
        <w:r w:rsidR="002D79EF" w:rsidRPr="00BD0557">
          <w:t>"</w:t>
        </w:r>
        <w:r w:rsidR="002D79EF" w:rsidRPr="00E42A2E">
          <w:t xml:space="preserve"> </w:t>
        </w:r>
        <w:r w:rsidR="002D79EF">
          <w:t xml:space="preserve">in the </w:t>
        </w:r>
        <w:r w:rsidR="002D79EF" w:rsidRPr="00F7700C">
          <w:t xml:space="preserve">CIoT </w:t>
        </w:r>
        <w:r w:rsidR="002D79EF">
          <w:t>small</w:t>
        </w:r>
        <w:r w:rsidR="002D79EF" w:rsidRPr="00F7700C">
          <w:t xml:space="preserve"> data container</w:t>
        </w:r>
        <w:r w:rsidR="002D79EF">
          <w:t xml:space="preserve"> IE or </w:t>
        </w:r>
        <w:r w:rsidR="002D79EF" w:rsidRPr="003168A2">
          <w:t xml:space="preserve">received </w:t>
        </w:r>
        <w:r w:rsidR="002D79EF">
          <w:t>with</w:t>
        </w:r>
        <w:r w:rsidR="002D79EF" w:rsidRPr="003168A2">
          <w:t xml:space="preserve"> </w:t>
        </w:r>
        <w:r w:rsidR="002D79EF">
          <w:t>Payload container type IE set to "</w:t>
        </w:r>
      </w:ins>
      <w:ins w:id="94" w:author="Huawei-SL" w:date="2020-03-31T14:24:00Z">
        <w:r w:rsidR="00932E8C">
          <w:t>Location services message container</w:t>
        </w:r>
      </w:ins>
      <w:ins w:id="95" w:author="Huawei-SL" w:date="2020-03-31T11:47:00Z">
        <w:r w:rsidR="002D79EF">
          <w:t xml:space="preserve">" and </w:t>
        </w:r>
      </w:ins>
      <w:ins w:id="96" w:author="Huawei-SL" w:date="2020-03-31T14:32:00Z">
        <w:r w:rsidR="00DB6044">
          <w:t xml:space="preserve">the AMF cannot forward the </w:t>
        </w:r>
      </w:ins>
      <w:ins w:id="97" w:author="Huawei-SL" w:date="2020-03-31T14:34:00Z">
        <w:r w:rsidR="003745EB">
          <w:t>location services message payload</w:t>
        </w:r>
      </w:ins>
      <w:ins w:id="98" w:author="Huawei-SL" w:date="2020-03-31T14:32:00Z">
        <w:r w:rsidR="00DB6044">
          <w:t xml:space="preserve"> to an LMF associated with the routing information included in </w:t>
        </w:r>
      </w:ins>
      <w:ins w:id="99" w:author="Huawei-SL" w:date="2020-03-31T15:51:00Z">
        <w:r w:rsidR="00692C0D">
          <w:t xml:space="preserve">the additional information field of the CIoT small data container IE </w:t>
        </w:r>
      </w:ins>
      <w:ins w:id="100" w:author="Huawei-SL" w:date="2020-03-31T15:52:00Z">
        <w:r w:rsidR="00692C0D">
          <w:t xml:space="preserve">or in </w:t>
        </w:r>
      </w:ins>
      <w:ins w:id="101" w:author="Huawei-SL" w:date="2020-03-31T14:32:00Z">
        <w:r w:rsidR="00DB6044">
          <w:t>the Additional information IE</w:t>
        </w:r>
      </w:ins>
      <w:ins w:id="102" w:author="Huawei-SL" w:date="2020-03-31T11:47:00Z">
        <w:r w:rsidR="002D79EF">
          <w:t>.</w:t>
        </w:r>
      </w:ins>
    </w:p>
    <w:p w:rsidR="002D79EF" w:rsidRDefault="003B0DF0" w:rsidP="002D79EF">
      <w:pPr>
        <w:pStyle w:val="B1"/>
        <w:rPr>
          <w:ins w:id="103" w:author="Huawei-SL" w:date="2020-03-31T11:47:00Z"/>
        </w:rPr>
      </w:pPr>
      <w:ins w:id="104" w:author="Huawei-SL" w:date="2020-03-31T11:47:00Z">
        <w:r>
          <w:tab/>
        </w:r>
      </w:ins>
      <w:ins w:id="105" w:author="Huawei-SL" w:date="2020-03-31T14:34:00Z">
        <w:r w:rsidRPr="003168A2">
          <w:t xml:space="preserve">If a </w:t>
        </w:r>
        <w:r>
          <w:t>CONTROL PLANE SERVICE</w:t>
        </w:r>
        <w:r w:rsidRPr="003168A2">
          <w:t xml:space="preserve"> REQUEST message </w:t>
        </w:r>
        <w:r>
          <w:t xml:space="preserve">with the Data type field indicates </w:t>
        </w:r>
        <w:r w:rsidRPr="00BD0557">
          <w:t>"</w:t>
        </w:r>
        <w:r>
          <w:t>Location services message container</w:t>
        </w:r>
        <w:r w:rsidRPr="00BD0557">
          <w:t>"</w:t>
        </w:r>
        <w:r>
          <w:t xml:space="preserve"> in the </w:t>
        </w:r>
        <w:r w:rsidRPr="00F7700C">
          <w:t xml:space="preserve">CIoT </w:t>
        </w:r>
        <w:r>
          <w:t>small</w:t>
        </w:r>
        <w:r w:rsidRPr="00F7700C">
          <w:t xml:space="preserve"> data container</w:t>
        </w:r>
        <w:r>
          <w:t xml:space="preserve"> IE or with</w:t>
        </w:r>
        <w:r w:rsidRPr="003168A2">
          <w:t xml:space="preserve"> </w:t>
        </w:r>
        <w:r>
          <w:t>Payload container type IE set to "</w:t>
        </w:r>
      </w:ins>
      <w:ins w:id="106" w:author="Huawei-SL" w:date="2020-03-31T14:35:00Z">
        <w:r w:rsidRPr="0083064D">
          <w:t>Location services message container</w:t>
        </w:r>
      </w:ins>
      <w:ins w:id="107" w:author="Huawei-SL" w:date="2020-03-31T14:34:00Z">
        <w:r>
          <w:t>"</w:t>
        </w:r>
        <w:r w:rsidRPr="003168A2">
          <w:t xml:space="preserve"> is received</w:t>
        </w:r>
      </w:ins>
      <w:ins w:id="108" w:author="Huawei-SL" w:date="2020-03-31T11:47:00Z">
        <w:r w:rsidR="002D79EF" w:rsidRPr="003168A2">
          <w:t xml:space="preserve"> and </w:t>
        </w:r>
      </w:ins>
      <w:ins w:id="109" w:author="Huawei-SL" w:date="2020-03-31T14:36:00Z">
        <w:r>
          <w:t xml:space="preserve">the AMF cannot forward the location services message payload to an LMF associated with the routing information </w:t>
        </w:r>
      </w:ins>
      <w:ins w:id="110" w:author="Huawei-SL" w:date="2020-03-31T15:52:00Z">
        <w:r w:rsidR="00692C0D">
          <w:t>included in the additional information field of the CIoT small data container IE or in the Additional information IE</w:t>
        </w:r>
      </w:ins>
      <w:ins w:id="111" w:author="Huawei-SL" w:date="2020-03-31T14:36:00Z">
        <w:r>
          <w:t xml:space="preserve">, </w:t>
        </w:r>
        <w:r w:rsidRPr="003168A2">
          <w:t xml:space="preserve">the </w:t>
        </w:r>
        <w:r>
          <w:t>AMF</w:t>
        </w:r>
        <w:r w:rsidRPr="003168A2">
          <w:t xml:space="preserve"> </w:t>
        </w:r>
        <w:r>
          <w:t xml:space="preserve">shall discard the received </w:t>
        </w:r>
      </w:ins>
      <w:ins w:id="112" w:author="Huawei-SL" w:date="2020-03-31T14:38:00Z">
        <w:r>
          <w:t>location services message payload</w:t>
        </w:r>
      </w:ins>
      <w:ins w:id="113" w:author="Huawei-SL" w:date="2020-03-31T14:36:00Z">
        <w:r w:rsidRPr="007B0AE6">
          <w:t xml:space="preserve"> </w:t>
        </w:r>
        <w:r>
          <w:t>and</w:t>
        </w:r>
        <w:r>
          <w:rPr>
            <w:lang w:eastAsia="ja-JP"/>
          </w:rPr>
          <w:t xml:space="preserve">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#90 </w:t>
        </w:r>
        <w:r w:rsidRPr="003729E7">
          <w:t>"</w:t>
        </w:r>
        <w:r w:rsidRPr="00A11A24">
          <w:t>payload was not forwarded</w:t>
        </w:r>
        <w:r w:rsidRPr="003729E7">
          <w:t>"</w:t>
        </w:r>
      </w:ins>
      <w:ins w:id="114" w:author="Huawei-SL" w:date="2020-03-31T11:47:00Z">
        <w:r w:rsidR="002D79EF" w:rsidRPr="003168A2">
          <w:t>.</w:t>
        </w:r>
      </w:ins>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54E" w:rsidRDefault="000E254E">
      <w:r>
        <w:separator/>
      </w:r>
    </w:p>
  </w:endnote>
  <w:endnote w:type="continuationSeparator" w:id="0">
    <w:p w:rsidR="000E254E" w:rsidRDefault="000E2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54E" w:rsidRDefault="000E254E">
      <w:r>
        <w:separator/>
      </w:r>
    </w:p>
  </w:footnote>
  <w:footnote w:type="continuationSeparator" w:id="0">
    <w:p w:rsidR="000E254E" w:rsidRDefault="000E2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6920"/>
    <w:rsid w:val="000E254E"/>
    <w:rsid w:val="00143DCF"/>
    <w:rsid w:val="00145D43"/>
    <w:rsid w:val="001668C8"/>
    <w:rsid w:val="001674BA"/>
    <w:rsid w:val="00171652"/>
    <w:rsid w:val="00192C46"/>
    <w:rsid w:val="001A08B3"/>
    <w:rsid w:val="001A7B60"/>
    <w:rsid w:val="001B52F0"/>
    <w:rsid w:val="001B7A65"/>
    <w:rsid w:val="001C7CB3"/>
    <w:rsid w:val="001E41F3"/>
    <w:rsid w:val="00227EAD"/>
    <w:rsid w:val="002441AE"/>
    <w:rsid w:val="0026004D"/>
    <w:rsid w:val="002619BB"/>
    <w:rsid w:val="002640DD"/>
    <w:rsid w:val="00275D12"/>
    <w:rsid w:val="00284FEB"/>
    <w:rsid w:val="002860C4"/>
    <w:rsid w:val="002A1ABE"/>
    <w:rsid w:val="002B5741"/>
    <w:rsid w:val="002D0F0C"/>
    <w:rsid w:val="002D79EF"/>
    <w:rsid w:val="00305409"/>
    <w:rsid w:val="00312F80"/>
    <w:rsid w:val="003609EF"/>
    <w:rsid w:val="0036231A"/>
    <w:rsid w:val="003674C0"/>
    <w:rsid w:val="003745EB"/>
    <w:rsid w:val="00374DD4"/>
    <w:rsid w:val="003B0DF0"/>
    <w:rsid w:val="003D22DC"/>
    <w:rsid w:val="003E1A36"/>
    <w:rsid w:val="003F63D0"/>
    <w:rsid w:val="00410371"/>
    <w:rsid w:val="004242F1"/>
    <w:rsid w:val="004B75B7"/>
    <w:rsid w:val="004D2308"/>
    <w:rsid w:val="004D379E"/>
    <w:rsid w:val="004E1669"/>
    <w:rsid w:val="0051580D"/>
    <w:rsid w:val="00547111"/>
    <w:rsid w:val="00570453"/>
    <w:rsid w:val="00592D74"/>
    <w:rsid w:val="005E2C44"/>
    <w:rsid w:val="005F0970"/>
    <w:rsid w:val="00621188"/>
    <w:rsid w:val="006257ED"/>
    <w:rsid w:val="006313DA"/>
    <w:rsid w:val="006505D9"/>
    <w:rsid w:val="00692C0D"/>
    <w:rsid w:val="00695808"/>
    <w:rsid w:val="006B46FB"/>
    <w:rsid w:val="006E21FB"/>
    <w:rsid w:val="007837D7"/>
    <w:rsid w:val="00792342"/>
    <w:rsid w:val="007977A8"/>
    <w:rsid w:val="007B0AE6"/>
    <w:rsid w:val="007B512A"/>
    <w:rsid w:val="007C2097"/>
    <w:rsid w:val="007D6A07"/>
    <w:rsid w:val="007F7259"/>
    <w:rsid w:val="008040A8"/>
    <w:rsid w:val="00827463"/>
    <w:rsid w:val="008279FA"/>
    <w:rsid w:val="008438B9"/>
    <w:rsid w:val="008626E7"/>
    <w:rsid w:val="00870EE7"/>
    <w:rsid w:val="008863B9"/>
    <w:rsid w:val="008A45A6"/>
    <w:rsid w:val="008B0F46"/>
    <w:rsid w:val="008B6617"/>
    <w:rsid w:val="008F686C"/>
    <w:rsid w:val="009148DE"/>
    <w:rsid w:val="009200FE"/>
    <w:rsid w:val="00932E8C"/>
    <w:rsid w:val="00941BFE"/>
    <w:rsid w:val="00941E30"/>
    <w:rsid w:val="009777D9"/>
    <w:rsid w:val="00991B88"/>
    <w:rsid w:val="009A5753"/>
    <w:rsid w:val="009A579D"/>
    <w:rsid w:val="009E3297"/>
    <w:rsid w:val="009E6C24"/>
    <w:rsid w:val="009F734F"/>
    <w:rsid w:val="00A11A24"/>
    <w:rsid w:val="00A246B6"/>
    <w:rsid w:val="00A47E70"/>
    <w:rsid w:val="00A50CF0"/>
    <w:rsid w:val="00A542A2"/>
    <w:rsid w:val="00A7671C"/>
    <w:rsid w:val="00A853F8"/>
    <w:rsid w:val="00AA1555"/>
    <w:rsid w:val="00AA2CBC"/>
    <w:rsid w:val="00AC5820"/>
    <w:rsid w:val="00AC5C57"/>
    <w:rsid w:val="00AD1CD8"/>
    <w:rsid w:val="00B258BB"/>
    <w:rsid w:val="00B47D0F"/>
    <w:rsid w:val="00B54AB1"/>
    <w:rsid w:val="00B67B97"/>
    <w:rsid w:val="00B968C8"/>
    <w:rsid w:val="00BA3EC5"/>
    <w:rsid w:val="00BA51D9"/>
    <w:rsid w:val="00BB5DFC"/>
    <w:rsid w:val="00BC2327"/>
    <w:rsid w:val="00BD279D"/>
    <w:rsid w:val="00BD6BB8"/>
    <w:rsid w:val="00BD73B1"/>
    <w:rsid w:val="00BF6F21"/>
    <w:rsid w:val="00C66BA2"/>
    <w:rsid w:val="00C75CB0"/>
    <w:rsid w:val="00C95985"/>
    <w:rsid w:val="00CC5026"/>
    <w:rsid w:val="00CC68D0"/>
    <w:rsid w:val="00D03F9A"/>
    <w:rsid w:val="00D06D51"/>
    <w:rsid w:val="00D24991"/>
    <w:rsid w:val="00D50255"/>
    <w:rsid w:val="00D52546"/>
    <w:rsid w:val="00D66520"/>
    <w:rsid w:val="00D84123"/>
    <w:rsid w:val="00DA3849"/>
    <w:rsid w:val="00DB6044"/>
    <w:rsid w:val="00DC09A3"/>
    <w:rsid w:val="00DE34CF"/>
    <w:rsid w:val="00DE3EAA"/>
    <w:rsid w:val="00E13F3D"/>
    <w:rsid w:val="00E30DB6"/>
    <w:rsid w:val="00E32B03"/>
    <w:rsid w:val="00E34898"/>
    <w:rsid w:val="00E8079D"/>
    <w:rsid w:val="00EB09B7"/>
    <w:rsid w:val="00EC4E02"/>
    <w:rsid w:val="00EE7D7C"/>
    <w:rsid w:val="00F25D98"/>
    <w:rsid w:val="00F300FB"/>
    <w:rsid w:val="00F94F9D"/>
    <w:rsid w:val="00FB153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827463"/>
    <w:rPr>
      <w:rFonts w:ascii="Arial" w:hAnsi="Arial"/>
      <w:sz w:val="36"/>
      <w:lang w:val="en-GB" w:eastAsia="en-US"/>
    </w:rPr>
  </w:style>
  <w:style w:type="character" w:customStyle="1" w:styleId="2Char">
    <w:name w:val="标题 2 Char"/>
    <w:link w:val="2"/>
    <w:rsid w:val="00827463"/>
    <w:rPr>
      <w:rFonts w:ascii="Arial" w:hAnsi="Arial"/>
      <w:sz w:val="32"/>
      <w:lang w:val="en-GB" w:eastAsia="en-US"/>
    </w:rPr>
  </w:style>
  <w:style w:type="character" w:customStyle="1" w:styleId="3Char">
    <w:name w:val="标题 3 Char"/>
    <w:link w:val="3"/>
    <w:rsid w:val="00827463"/>
    <w:rPr>
      <w:rFonts w:ascii="Arial" w:hAnsi="Arial"/>
      <w:sz w:val="28"/>
      <w:lang w:val="en-GB" w:eastAsia="en-US"/>
    </w:rPr>
  </w:style>
  <w:style w:type="character" w:customStyle="1" w:styleId="4Char">
    <w:name w:val="标题 4 Char"/>
    <w:link w:val="4"/>
    <w:rsid w:val="00827463"/>
    <w:rPr>
      <w:rFonts w:ascii="Arial" w:hAnsi="Arial"/>
      <w:sz w:val="24"/>
      <w:lang w:val="en-GB" w:eastAsia="en-US"/>
    </w:rPr>
  </w:style>
  <w:style w:type="character" w:customStyle="1" w:styleId="5Char">
    <w:name w:val="标题 5 Char"/>
    <w:link w:val="5"/>
    <w:rsid w:val="00827463"/>
    <w:rPr>
      <w:rFonts w:ascii="Arial" w:hAnsi="Arial"/>
      <w:sz w:val="22"/>
      <w:lang w:val="en-GB" w:eastAsia="en-US"/>
    </w:rPr>
  </w:style>
  <w:style w:type="character" w:customStyle="1" w:styleId="6Char">
    <w:name w:val="标题 6 Char"/>
    <w:link w:val="6"/>
    <w:rsid w:val="00827463"/>
    <w:rPr>
      <w:rFonts w:ascii="Arial" w:hAnsi="Arial"/>
      <w:lang w:val="en-GB" w:eastAsia="en-US"/>
    </w:rPr>
  </w:style>
  <w:style w:type="character" w:customStyle="1" w:styleId="7Char">
    <w:name w:val="标题 7 Char"/>
    <w:link w:val="7"/>
    <w:rsid w:val="00827463"/>
    <w:rPr>
      <w:rFonts w:ascii="Arial" w:hAnsi="Arial"/>
      <w:lang w:val="en-GB" w:eastAsia="en-US"/>
    </w:rPr>
  </w:style>
  <w:style w:type="character" w:customStyle="1" w:styleId="Char">
    <w:name w:val="页眉 Char"/>
    <w:link w:val="a4"/>
    <w:locked/>
    <w:rsid w:val="00827463"/>
    <w:rPr>
      <w:rFonts w:ascii="Arial" w:hAnsi="Arial"/>
      <w:b/>
      <w:noProof/>
      <w:sz w:val="18"/>
      <w:lang w:val="en-GB" w:eastAsia="en-US"/>
    </w:rPr>
  </w:style>
  <w:style w:type="character" w:customStyle="1" w:styleId="Char1">
    <w:name w:val="页脚 Char"/>
    <w:link w:val="a9"/>
    <w:locked/>
    <w:rsid w:val="00827463"/>
    <w:rPr>
      <w:rFonts w:ascii="Arial" w:hAnsi="Arial"/>
      <w:b/>
      <w:i/>
      <w:noProof/>
      <w:sz w:val="18"/>
      <w:lang w:val="en-GB" w:eastAsia="en-US"/>
    </w:rPr>
  </w:style>
  <w:style w:type="character" w:customStyle="1" w:styleId="NOZchn">
    <w:name w:val="NO Zchn"/>
    <w:link w:val="NO"/>
    <w:rsid w:val="00827463"/>
    <w:rPr>
      <w:rFonts w:ascii="Times New Roman" w:hAnsi="Times New Roman"/>
      <w:lang w:val="en-GB" w:eastAsia="en-US"/>
    </w:rPr>
  </w:style>
  <w:style w:type="character" w:customStyle="1" w:styleId="PLChar">
    <w:name w:val="PL Char"/>
    <w:link w:val="PL"/>
    <w:locked/>
    <w:rsid w:val="00827463"/>
    <w:rPr>
      <w:rFonts w:ascii="Courier New" w:hAnsi="Courier New"/>
      <w:noProof/>
      <w:sz w:val="16"/>
      <w:lang w:val="en-GB" w:eastAsia="en-US"/>
    </w:rPr>
  </w:style>
  <w:style w:type="character" w:customStyle="1" w:styleId="TALChar">
    <w:name w:val="TAL Char"/>
    <w:link w:val="TAL"/>
    <w:rsid w:val="00827463"/>
    <w:rPr>
      <w:rFonts w:ascii="Arial" w:hAnsi="Arial"/>
      <w:sz w:val="18"/>
      <w:lang w:val="en-GB" w:eastAsia="en-US"/>
    </w:rPr>
  </w:style>
  <w:style w:type="character" w:customStyle="1" w:styleId="TACChar">
    <w:name w:val="TAC Char"/>
    <w:link w:val="TAC"/>
    <w:locked/>
    <w:rsid w:val="00827463"/>
    <w:rPr>
      <w:rFonts w:ascii="Arial" w:hAnsi="Arial"/>
      <w:sz w:val="18"/>
      <w:lang w:val="en-GB" w:eastAsia="en-US"/>
    </w:rPr>
  </w:style>
  <w:style w:type="character" w:customStyle="1" w:styleId="TAHCar">
    <w:name w:val="TAH Car"/>
    <w:link w:val="TAH"/>
    <w:rsid w:val="00827463"/>
    <w:rPr>
      <w:rFonts w:ascii="Arial" w:hAnsi="Arial"/>
      <w:b/>
      <w:sz w:val="18"/>
      <w:lang w:val="en-GB" w:eastAsia="en-US"/>
    </w:rPr>
  </w:style>
  <w:style w:type="character" w:customStyle="1" w:styleId="EXCar">
    <w:name w:val="EX Car"/>
    <w:link w:val="EX"/>
    <w:rsid w:val="00827463"/>
    <w:rPr>
      <w:rFonts w:ascii="Times New Roman" w:hAnsi="Times New Roman"/>
      <w:lang w:val="en-GB" w:eastAsia="en-US"/>
    </w:rPr>
  </w:style>
  <w:style w:type="character" w:customStyle="1" w:styleId="B1Char">
    <w:name w:val="B1 Char"/>
    <w:link w:val="B1"/>
    <w:locked/>
    <w:rsid w:val="00827463"/>
    <w:rPr>
      <w:rFonts w:ascii="Times New Roman" w:hAnsi="Times New Roman"/>
      <w:lang w:val="en-GB" w:eastAsia="en-US"/>
    </w:rPr>
  </w:style>
  <w:style w:type="character" w:customStyle="1" w:styleId="EditorsNoteChar">
    <w:name w:val="Editor's Note Char"/>
    <w:aliases w:val="EN Char"/>
    <w:link w:val="EditorsNote"/>
    <w:rsid w:val="00827463"/>
    <w:rPr>
      <w:rFonts w:ascii="Times New Roman" w:hAnsi="Times New Roman"/>
      <w:color w:val="FF0000"/>
      <w:lang w:val="en-GB" w:eastAsia="en-US"/>
    </w:rPr>
  </w:style>
  <w:style w:type="character" w:customStyle="1" w:styleId="THChar">
    <w:name w:val="TH Char"/>
    <w:link w:val="TH"/>
    <w:rsid w:val="00827463"/>
    <w:rPr>
      <w:rFonts w:ascii="Arial" w:hAnsi="Arial"/>
      <w:b/>
      <w:lang w:val="en-GB" w:eastAsia="en-US"/>
    </w:rPr>
  </w:style>
  <w:style w:type="character" w:customStyle="1" w:styleId="TANChar">
    <w:name w:val="TAN Char"/>
    <w:link w:val="TAN"/>
    <w:locked/>
    <w:rsid w:val="00827463"/>
    <w:rPr>
      <w:rFonts w:ascii="Arial" w:hAnsi="Arial"/>
      <w:sz w:val="18"/>
      <w:lang w:val="en-GB" w:eastAsia="en-US"/>
    </w:rPr>
  </w:style>
  <w:style w:type="character" w:customStyle="1" w:styleId="TFChar">
    <w:name w:val="TF Char"/>
    <w:link w:val="TF"/>
    <w:locked/>
    <w:rsid w:val="00827463"/>
    <w:rPr>
      <w:rFonts w:ascii="Arial" w:hAnsi="Arial"/>
      <w:b/>
      <w:lang w:val="en-GB" w:eastAsia="en-US"/>
    </w:rPr>
  </w:style>
  <w:style w:type="character" w:customStyle="1" w:styleId="B2Char">
    <w:name w:val="B2 Char"/>
    <w:link w:val="B2"/>
    <w:rsid w:val="00827463"/>
    <w:rPr>
      <w:rFonts w:ascii="Times New Roman" w:hAnsi="Times New Roman"/>
      <w:lang w:val="en-GB" w:eastAsia="en-US"/>
    </w:rPr>
  </w:style>
  <w:style w:type="paragraph" w:customStyle="1" w:styleId="TAJ">
    <w:name w:val="TAJ"/>
    <w:basedOn w:val="TH"/>
    <w:rsid w:val="00827463"/>
    <w:rPr>
      <w:rFonts w:eastAsia="宋体"/>
      <w:lang w:eastAsia="x-none"/>
    </w:rPr>
  </w:style>
  <w:style w:type="paragraph" w:customStyle="1" w:styleId="Guidance">
    <w:name w:val="Guidance"/>
    <w:basedOn w:val="a"/>
    <w:rsid w:val="00827463"/>
    <w:rPr>
      <w:rFonts w:eastAsia="宋体"/>
      <w:i/>
      <w:color w:val="0000FF"/>
    </w:rPr>
  </w:style>
  <w:style w:type="character" w:customStyle="1" w:styleId="Char3">
    <w:name w:val="批注框文本 Char"/>
    <w:link w:val="ae"/>
    <w:rsid w:val="00827463"/>
    <w:rPr>
      <w:rFonts w:ascii="Tahoma" w:hAnsi="Tahoma" w:cs="Tahoma"/>
      <w:sz w:val="16"/>
      <w:szCs w:val="16"/>
      <w:lang w:val="en-GB" w:eastAsia="en-US"/>
    </w:rPr>
  </w:style>
  <w:style w:type="character" w:customStyle="1" w:styleId="Char0">
    <w:name w:val="脚注文本 Char"/>
    <w:link w:val="a6"/>
    <w:rsid w:val="00827463"/>
    <w:rPr>
      <w:rFonts w:ascii="Times New Roman" w:hAnsi="Times New Roman"/>
      <w:sz w:val="16"/>
      <w:lang w:val="en-GB" w:eastAsia="en-US"/>
    </w:rPr>
  </w:style>
  <w:style w:type="paragraph" w:styleId="af1">
    <w:name w:val="index heading"/>
    <w:basedOn w:val="a"/>
    <w:next w:val="a"/>
    <w:rsid w:val="00827463"/>
    <w:pPr>
      <w:pBdr>
        <w:top w:val="single" w:sz="12" w:space="0" w:color="auto"/>
      </w:pBdr>
      <w:spacing w:before="360" w:after="240"/>
    </w:pPr>
    <w:rPr>
      <w:rFonts w:eastAsia="宋体"/>
      <w:b/>
      <w:i/>
      <w:sz w:val="26"/>
      <w:lang w:eastAsia="zh-CN"/>
    </w:rPr>
  </w:style>
  <w:style w:type="paragraph" w:customStyle="1" w:styleId="INDENT1">
    <w:name w:val="INDENT1"/>
    <w:basedOn w:val="a"/>
    <w:rsid w:val="00827463"/>
    <w:pPr>
      <w:ind w:left="851"/>
    </w:pPr>
    <w:rPr>
      <w:rFonts w:eastAsia="宋体"/>
      <w:lang w:eastAsia="zh-CN"/>
    </w:rPr>
  </w:style>
  <w:style w:type="paragraph" w:customStyle="1" w:styleId="INDENT2">
    <w:name w:val="INDENT2"/>
    <w:basedOn w:val="a"/>
    <w:rsid w:val="00827463"/>
    <w:pPr>
      <w:ind w:left="1135" w:hanging="284"/>
    </w:pPr>
    <w:rPr>
      <w:rFonts w:eastAsia="宋体"/>
      <w:lang w:eastAsia="zh-CN"/>
    </w:rPr>
  </w:style>
  <w:style w:type="paragraph" w:customStyle="1" w:styleId="INDENT3">
    <w:name w:val="INDENT3"/>
    <w:basedOn w:val="a"/>
    <w:rsid w:val="00827463"/>
    <w:pPr>
      <w:ind w:left="1701" w:hanging="567"/>
    </w:pPr>
    <w:rPr>
      <w:rFonts w:eastAsia="宋体"/>
      <w:lang w:eastAsia="zh-CN"/>
    </w:rPr>
  </w:style>
  <w:style w:type="paragraph" w:customStyle="1" w:styleId="FigureTitle">
    <w:name w:val="Figure_Title"/>
    <w:basedOn w:val="a"/>
    <w:next w:val="a"/>
    <w:rsid w:val="0082746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27463"/>
    <w:pPr>
      <w:keepNext/>
      <w:keepLines/>
      <w:spacing w:before="240"/>
      <w:ind w:left="1418"/>
    </w:pPr>
    <w:rPr>
      <w:rFonts w:ascii="Arial" w:eastAsia="宋体" w:hAnsi="Arial"/>
      <w:b/>
      <w:sz w:val="36"/>
      <w:lang w:val="en-US" w:eastAsia="zh-CN"/>
    </w:rPr>
  </w:style>
  <w:style w:type="paragraph" w:styleId="af2">
    <w:name w:val="caption"/>
    <w:basedOn w:val="a"/>
    <w:next w:val="a"/>
    <w:qFormat/>
    <w:rsid w:val="00827463"/>
    <w:pPr>
      <w:spacing w:before="120" w:after="120"/>
    </w:pPr>
    <w:rPr>
      <w:rFonts w:eastAsia="宋体"/>
      <w:b/>
      <w:lang w:eastAsia="zh-CN"/>
    </w:rPr>
  </w:style>
  <w:style w:type="character" w:customStyle="1" w:styleId="Char5">
    <w:name w:val="文档结构图 Char"/>
    <w:link w:val="af0"/>
    <w:rsid w:val="00827463"/>
    <w:rPr>
      <w:rFonts w:ascii="Tahoma" w:hAnsi="Tahoma" w:cs="Tahoma"/>
      <w:shd w:val="clear" w:color="auto" w:fill="000080"/>
      <w:lang w:val="en-GB" w:eastAsia="en-US"/>
    </w:rPr>
  </w:style>
  <w:style w:type="paragraph" w:styleId="af3">
    <w:name w:val="Plain Text"/>
    <w:basedOn w:val="a"/>
    <w:link w:val="Char6"/>
    <w:rsid w:val="00827463"/>
    <w:rPr>
      <w:rFonts w:ascii="Courier New" w:eastAsia="Times New Roman" w:hAnsi="Courier New"/>
      <w:lang w:val="nb-NO" w:eastAsia="zh-CN"/>
    </w:rPr>
  </w:style>
  <w:style w:type="character" w:customStyle="1" w:styleId="Char6">
    <w:name w:val="纯文本 Char"/>
    <w:basedOn w:val="a0"/>
    <w:link w:val="af3"/>
    <w:rsid w:val="00827463"/>
    <w:rPr>
      <w:rFonts w:ascii="Courier New" w:eastAsia="Times New Roman" w:hAnsi="Courier New"/>
      <w:lang w:val="nb-NO" w:eastAsia="zh-CN"/>
    </w:rPr>
  </w:style>
  <w:style w:type="paragraph" w:styleId="af4">
    <w:name w:val="Body Text"/>
    <w:basedOn w:val="a"/>
    <w:link w:val="Char7"/>
    <w:rsid w:val="00827463"/>
    <w:rPr>
      <w:rFonts w:eastAsia="Times New Roman"/>
      <w:lang w:eastAsia="zh-CN"/>
    </w:rPr>
  </w:style>
  <w:style w:type="character" w:customStyle="1" w:styleId="Char7">
    <w:name w:val="正文文本 Char"/>
    <w:basedOn w:val="a0"/>
    <w:link w:val="af4"/>
    <w:rsid w:val="00827463"/>
    <w:rPr>
      <w:rFonts w:ascii="Times New Roman" w:eastAsia="Times New Roman" w:hAnsi="Times New Roman"/>
      <w:lang w:val="en-GB" w:eastAsia="zh-CN"/>
    </w:rPr>
  </w:style>
  <w:style w:type="character" w:customStyle="1" w:styleId="Char2">
    <w:name w:val="批注文字 Char"/>
    <w:link w:val="ac"/>
    <w:rsid w:val="00827463"/>
    <w:rPr>
      <w:rFonts w:ascii="Times New Roman" w:hAnsi="Times New Roman"/>
      <w:lang w:val="en-GB" w:eastAsia="en-US"/>
    </w:rPr>
  </w:style>
  <w:style w:type="paragraph" w:styleId="af5">
    <w:name w:val="List Paragraph"/>
    <w:basedOn w:val="a"/>
    <w:uiPriority w:val="34"/>
    <w:qFormat/>
    <w:rsid w:val="00827463"/>
    <w:pPr>
      <w:ind w:left="720"/>
      <w:contextualSpacing/>
    </w:pPr>
    <w:rPr>
      <w:rFonts w:eastAsia="宋体"/>
      <w:lang w:eastAsia="zh-CN"/>
    </w:rPr>
  </w:style>
  <w:style w:type="paragraph" w:styleId="af6">
    <w:name w:val="Revision"/>
    <w:hidden/>
    <w:uiPriority w:val="99"/>
    <w:semiHidden/>
    <w:rsid w:val="00827463"/>
    <w:rPr>
      <w:rFonts w:ascii="Times New Roman" w:eastAsia="宋体" w:hAnsi="Times New Roman"/>
      <w:lang w:val="en-GB" w:eastAsia="en-US"/>
    </w:rPr>
  </w:style>
  <w:style w:type="character" w:customStyle="1" w:styleId="Char4">
    <w:name w:val="批注主题 Char"/>
    <w:link w:val="af"/>
    <w:rsid w:val="00827463"/>
    <w:rPr>
      <w:rFonts w:ascii="Times New Roman" w:hAnsi="Times New Roman"/>
      <w:b/>
      <w:bCs/>
      <w:lang w:val="en-GB" w:eastAsia="en-US"/>
    </w:rPr>
  </w:style>
  <w:style w:type="paragraph" w:styleId="TOC">
    <w:name w:val="TOC Heading"/>
    <w:basedOn w:val="1"/>
    <w:next w:val="a"/>
    <w:uiPriority w:val="39"/>
    <w:unhideWhenUsed/>
    <w:qFormat/>
    <w:rsid w:val="0082746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274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827463"/>
    <w:rPr>
      <w:rFonts w:ascii="Times New Roman" w:hAnsi="Times New Roman"/>
      <w:lang w:val="en-GB" w:eastAsia="en-US"/>
    </w:rPr>
  </w:style>
  <w:style w:type="character" w:customStyle="1" w:styleId="B1Char1">
    <w:name w:val="B1 Char1"/>
    <w:rsid w:val="00827463"/>
    <w:rPr>
      <w:rFonts w:ascii="Times New Roman" w:hAnsi="Times New Roman"/>
      <w:lang w:val="en-GB" w:eastAsia="en-US"/>
    </w:rPr>
  </w:style>
  <w:style w:type="character" w:customStyle="1" w:styleId="EWChar">
    <w:name w:val="EW Char"/>
    <w:link w:val="EW"/>
    <w:locked/>
    <w:rsid w:val="008274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D1572-B6C7-49EE-A96B-0EB7F7CA7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10</Pages>
  <Words>4492</Words>
  <Characters>25608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80</cp:revision>
  <cp:lastPrinted>1899-12-31T23:00:00Z</cp:lastPrinted>
  <dcterms:created xsi:type="dcterms:W3CDTF">2018-11-05T09:14:00Z</dcterms:created>
  <dcterms:modified xsi:type="dcterms:W3CDTF">2020-04-09T11:31:00Z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(3)gIPnGAuGGsCLqPts8iCyTyqXsxozyn8mepb9aULhU9Gn0eovT2YF+Qd2dVU0b3V8jzYQetKd
IPQMneSEGUvpNZ5EihIhsAUMQj9BnaL6D1tUOXiKR0vyjeBlenC5REtP8bLP628gmaBaQLyy
qstWjIHy6F9fzf/XDNbQbzTafFAKCq0wu4J1R2/jwnFofkNXAZ4yg/Vwnq4GvGbSsUttzpfR
oq/0H6q8qcBHXMk+m0</vt:lpwstr>
  </property>
  <property fmtid="{D5CDD505-2E9C-101B-9397-08002B2CF9AE}" pid="22" name="_2015_ms_pID_7253431">
    <vt:lpwstr>XL76O9CQ8n00iLgrW4emVXBUy8xgW4gpNV1owl1CHPCxS/5Gl7HSic
mNnncv883njLy+6E4eimLsZXmSnKMGbExGNaBgffdtIRv5Nho++T01gIrdmzQYKyNRzHriwr
yT8gMp1/9GOqooGyR2b1WH2bp98YUKMnE09UY7B6WHt/jnuNGRyc4fUSSxZGWtue2bv9J+gq
NnYpcXizd2LF6BfSxE+DdYL3g/RF5/Suw4ck</vt:lpwstr>
  </property>
  <property fmtid="{D5CDD505-2E9C-101B-9397-08002B2CF9AE}" pid="23" name="_2015_ms_pID_7253432">
    <vt:lpwstr>kRWiCT7W01UXYCjx4qIzA4M=</vt:lpwstr>
  </property>
</Properties>
</file>